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6674" w14:textId="77777777" w:rsidR="00462776" w:rsidRDefault="00462776" w:rsidP="00462776">
      <w:pPr>
        <w:pStyle w:val="3GPPHeader"/>
        <w:spacing w:after="60"/>
        <w:rPr>
          <w:sz w:val="32"/>
          <w:szCs w:val="32"/>
          <w:highlight w:val="yellow"/>
        </w:rPr>
      </w:pPr>
      <w:r>
        <w:t>3GPP TSG-RAN WG2 AH 1807</w:t>
      </w:r>
      <w:r>
        <w:tab/>
      </w:r>
      <w:r>
        <w:rPr>
          <w:sz w:val="32"/>
          <w:szCs w:val="32"/>
        </w:rPr>
        <w:t xml:space="preserve">Tdoc </w:t>
      </w:r>
      <w:r w:rsidR="00C60BCD" w:rsidRPr="00C60BCD">
        <w:rPr>
          <w:sz w:val="32"/>
          <w:szCs w:val="32"/>
        </w:rPr>
        <w:t>R2-181017</w:t>
      </w:r>
      <w:r w:rsidR="00BD592B">
        <w:rPr>
          <w:sz w:val="32"/>
          <w:szCs w:val="32"/>
        </w:rPr>
        <w:t>6</w:t>
      </w:r>
    </w:p>
    <w:p w14:paraId="30444FFA" w14:textId="77777777" w:rsidR="00BF2BCD" w:rsidRPr="00CE0424" w:rsidRDefault="00462776" w:rsidP="00462776">
      <w:pPr>
        <w:pStyle w:val="3GPPHeader"/>
      </w:pPr>
      <w:r>
        <w:t>Montreal, Canada, 2</w:t>
      </w:r>
      <w:r>
        <w:rPr>
          <w:vertAlign w:val="superscript"/>
        </w:rPr>
        <w:t>nd</w:t>
      </w:r>
      <w:r>
        <w:t xml:space="preserve"> – 6</w:t>
      </w:r>
      <w:r>
        <w:rPr>
          <w:vertAlign w:val="superscript"/>
        </w:rPr>
        <w:t>th</w:t>
      </w:r>
      <w: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85CAC" w14:paraId="35570934" w14:textId="77777777">
        <w:tc>
          <w:tcPr>
            <w:tcW w:w="9641" w:type="dxa"/>
            <w:gridSpan w:val="9"/>
            <w:tcBorders>
              <w:top w:val="single" w:sz="4" w:space="0" w:color="auto"/>
              <w:left w:val="single" w:sz="4" w:space="0" w:color="auto"/>
              <w:right w:val="single" w:sz="4" w:space="0" w:color="auto"/>
            </w:tcBorders>
          </w:tcPr>
          <w:p w14:paraId="47BCE982" w14:textId="77777777" w:rsidR="001E41F3" w:rsidRPr="00C85CAC" w:rsidRDefault="00305409" w:rsidP="009209A0">
            <w:pPr>
              <w:pStyle w:val="CRCoverPage"/>
              <w:spacing w:after="0"/>
              <w:jc w:val="right"/>
              <w:rPr>
                <w:i/>
                <w:noProof/>
              </w:rPr>
            </w:pPr>
            <w:r w:rsidRPr="00C85CAC">
              <w:rPr>
                <w:i/>
                <w:noProof/>
                <w:sz w:val="14"/>
              </w:rPr>
              <w:t>CR-Form-v</w:t>
            </w:r>
            <w:r w:rsidR="00BA3EC5" w:rsidRPr="00C85CAC">
              <w:rPr>
                <w:i/>
                <w:noProof/>
                <w:sz w:val="14"/>
              </w:rPr>
              <w:t>1</w:t>
            </w:r>
            <w:r w:rsidR="001B7A65" w:rsidRPr="00C85CAC">
              <w:rPr>
                <w:i/>
                <w:noProof/>
                <w:sz w:val="14"/>
              </w:rPr>
              <w:t>1</w:t>
            </w:r>
            <w:r w:rsidR="00BD6BB8" w:rsidRPr="00C85CAC">
              <w:rPr>
                <w:i/>
                <w:noProof/>
                <w:sz w:val="14"/>
              </w:rPr>
              <w:t>.</w:t>
            </w:r>
            <w:r w:rsidR="009209A0" w:rsidRPr="00C85CAC">
              <w:rPr>
                <w:i/>
                <w:noProof/>
                <w:sz w:val="14"/>
              </w:rPr>
              <w:t>2</w:t>
            </w:r>
          </w:p>
        </w:tc>
      </w:tr>
      <w:tr w:rsidR="001E41F3" w:rsidRPr="00C85CAC" w14:paraId="58FBFF22" w14:textId="77777777">
        <w:tc>
          <w:tcPr>
            <w:tcW w:w="9641" w:type="dxa"/>
            <w:gridSpan w:val="9"/>
            <w:tcBorders>
              <w:left w:val="single" w:sz="4" w:space="0" w:color="auto"/>
              <w:right w:val="single" w:sz="4" w:space="0" w:color="auto"/>
            </w:tcBorders>
          </w:tcPr>
          <w:p w14:paraId="6708D5B9" w14:textId="77777777" w:rsidR="001E41F3" w:rsidRPr="00C85CAC" w:rsidRDefault="001E41F3">
            <w:pPr>
              <w:pStyle w:val="CRCoverPage"/>
              <w:spacing w:after="0"/>
              <w:jc w:val="center"/>
              <w:rPr>
                <w:noProof/>
              </w:rPr>
            </w:pPr>
            <w:r w:rsidRPr="00C85CAC">
              <w:rPr>
                <w:b/>
                <w:noProof/>
                <w:sz w:val="32"/>
              </w:rPr>
              <w:t>CHANGE REQUEST</w:t>
            </w:r>
          </w:p>
        </w:tc>
      </w:tr>
      <w:tr w:rsidR="001E41F3" w:rsidRPr="00C85CAC" w14:paraId="487D3E1D" w14:textId="77777777">
        <w:tc>
          <w:tcPr>
            <w:tcW w:w="9641" w:type="dxa"/>
            <w:gridSpan w:val="9"/>
            <w:tcBorders>
              <w:left w:val="single" w:sz="4" w:space="0" w:color="auto"/>
              <w:right w:val="single" w:sz="4" w:space="0" w:color="auto"/>
            </w:tcBorders>
          </w:tcPr>
          <w:p w14:paraId="5677AEE4" w14:textId="77777777" w:rsidR="001E41F3" w:rsidRPr="00C85CAC" w:rsidRDefault="001E41F3">
            <w:pPr>
              <w:pStyle w:val="CRCoverPage"/>
              <w:spacing w:after="0"/>
              <w:rPr>
                <w:noProof/>
                <w:sz w:val="8"/>
                <w:szCs w:val="8"/>
              </w:rPr>
            </w:pPr>
          </w:p>
        </w:tc>
      </w:tr>
      <w:tr w:rsidR="001E41F3" w:rsidRPr="00C85CAC" w14:paraId="1472AA42" w14:textId="77777777" w:rsidTr="0051580D">
        <w:tc>
          <w:tcPr>
            <w:tcW w:w="142" w:type="dxa"/>
            <w:tcBorders>
              <w:left w:val="single" w:sz="4" w:space="0" w:color="auto"/>
            </w:tcBorders>
          </w:tcPr>
          <w:p w14:paraId="07C4BDD9" w14:textId="77777777" w:rsidR="001E41F3" w:rsidRPr="00C85CAC" w:rsidRDefault="001E41F3">
            <w:pPr>
              <w:pStyle w:val="CRCoverPage"/>
              <w:spacing w:after="0"/>
              <w:jc w:val="right"/>
              <w:rPr>
                <w:noProof/>
              </w:rPr>
            </w:pPr>
          </w:p>
        </w:tc>
        <w:tc>
          <w:tcPr>
            <w:tcW w:w="2126" w:type="dxa"/>
            <w:shd w:val="pct30" w:color="FFFF00" w:fill="auto"/>
          </w:tcPr>
          <w:p w14:paraId="21B3E31C" w14:textId="77777777" w:rsidR="001E41F3" w:rsidRPr="00876C21" w:rsidRDefault="00CE11F4" w:rsidP="0051580D">
            <w:pPr>
              <w:pStyle w:val="CRCoverPage"/>
              <w:spacing w:after="0"/>
              <w:rPr>
                <w:b/>
                <w:noProof/>
                <w:sz w:val="28"/>
              </w:rPr>
            </w:pPr>
            <w:r w:rsidRPr="00876C21">
              <w:rPr>
                <w:b/>
                <w:noProof/>
                <w:sz w:val="28"/>
              </w:rPr>
              <w:t>38.</w:t>
            </w:r>
            <w:r w:rsidR="00876C21" w:rsidRPr="00876C21">
              <w:rPr>
                <w:b/>
                <w:noProof/>
                <w:sz w:val="28"/>
              </w:rPr>
              <w:t>322</w:t>
            </w:r>
          </w:p>
        </w:tc>
        <w:tc>
          <w:tcPr>
            <w:tcW w:w="709" w:type="dxa"/>
          </w:tcPr>
          <w:p w14:paraId="0D1C6245" w14:textId="77777777" w:rsidR="001E41F3" w:rsidRPr="00876C21" w:rsidRDefault="001E41F3">
            <w:pPr>
              <w:pStyle w:val="CRCoverPage"/>
              <w:spacing w:after="0"/>
              <w:jc w:val="center"/>
              <w:rPr>
                <w:noProof/>
              </w:rPr>
            </w:pPr>
            <w:r w:rsidRPr="00876C21">
              <w:rPr>
                <w:b/>
                <w:noProof/>
                <w:sz w:val="28"/>
              </w:rPr>
              <w:t>CR</w:t>
            </w:r>
          </w:p>
        </w:tc>
        <w:tc>
          <w:tcPr>
            <w:tcW w:w="1276" w:type="dxa"/>
            <w:shd w:val="pct30" w:color="FFFF00" w:fill="auto"/>
          </w:tcPr>
          <w:p w14:paraId="14F2B448" w14:textId="77777777" w:rsidR="001E41F3" w:rsidRPr="00876C21" w:rsidRDefault="00DD5452">
            <w:pPr>
              <w:pStyle w:val="CRCoverPage"/>
              <w:spacing w:after="0"/>
              <w:rPr>
                <w:noProof/>
              </w:rPr>
            </w:pPr>
            <w:r w:rsidRPr="00876C21">
              <w:rPr>
                <w:b/>
                <w:noProof/>
                <w:sz w:val="28"/>
              </w:rPr>
              <w:t>0</w:t>
            </w:r>
            <w:r w:rsidR="00C60BCD">
              <w:rPr>
                <w:b/>
                <w:noProof/>
                <w:sz w:val="28"/>
              </w:rPr>
              <w:t>01</w:t>
            </w:r>
            <w:r w:rsidR="00BD592B">
              <w:rPr>
                <w:b/>
                <w:noProof/>
                <w:sz w:val="28"/>
              </w:rPr>
              <w:t>4</w:t>
            </w:r>
          </w:p>
        </w:tc>
        <w:tc>
          <w:tcPr>
            <w:tcW w:w="709" w:type="dxa"/>
          </w:tcPr>
          <w:p w14:paraId="3DFADF03" w14:textId="77777777" w:rsidR="001E41F3" w:rsidRPr="00876C21" w:rsidRDefault="001E41F3" w:rsidP="0051580D">
            <w:pPr>
              <w:pStyle w:val="CRCoverPage"/>
              <w:tabs>
                <w:tab w:val="right" w:pos="625"/>
              </w:tabs>
              <w:spacing w:after="0"/>
              <w:jc w:val="center"/>
              <w:rPr>
                <w:noProof/>
              </w:rPr>
            </w:pPr>
            <w:r w:rsidRPr="00876C21">
              <w:rPr>
                <w:b/>
                <w:bCs/>
                <w:noProof/>
                <w:sz w:val="28"/>
              </w:rPr>
              <w:t>rev</w:t>
            </w:r>
          </w:p>
        </w:tc>
        <w:tc>
          <w:tcPr>
            <w:tcW w:w="425" w:type="dxa"/>
            <w:shd w:val="pct30" w:color="FFFF00" w:fill="auto"/>
          </w:tcPr>
          <w:p w14:paraId="5C4A3A0C" w14:textId="77777777" w:rsidR="001E41F3" w:rsidRPr="00876C21" w:rsidRDefault="001E41F3">
            <w:pPr>
              <w:pStyle w:val="CRCoverPage"/>
              <w:spacing w:after="0"/>
              <w:jc w:val="center"/>
              <w:rPr>
                <w:b/>
                <w:noProof/>
              </w:rPr>
            </w:pPr>
            <w:r w:rsidRPr="00876C21">
              <w:rPr>
                <w:b/>
                <w:noProof/>
                <w:sz w:val="32"/>
              </w:rPr>
              <w:t>-</w:t>
            </w:r>
          </w:p>
        </w:tc>
        <w:tc>
          <w:tcPr>
            <w:tcW w:w="2693" w:type="dxa"/>
          </w:tcPr>
          <w:p w14:paraId="26A1D4E6" w14:textId="77777777" w:rsidR="001E41F3" w:rsidRPr="00876C21" w:rsidRDefault="001E41F3" w:rsidP="0051580D">
            <w:pPr>
              <w:pStyle w:val="CRCoverPage"/>
              <w:tabs>
                <w:tab w:val="right" w:pos="1825"/>
              </w:tabs>
              <w:spacing w:after="0"/>
              <w:jc w:val="center"/>
              <w:rPr>
                <w:noProof/>
              </w:rPr>
            </w:pPr>
            <w:r w:rsidRPr="00876C21">
              <w:rPr>
                <w:b/>
                <w:noProof/>
                <w:sz w:val="28"/>
                <w:szCs w:val="28"/>
              </w:rPr>
              <w:t>Current version:</w:t>
            </w:r>
          </w:p>
        </w:tc>
        <w:tc>
          <w:tcPr>
            <w:tcW w:w="1418" w:type="dxa"/>
            <w:shd w:val="pct30" w:color="FFFF00" w:fill="auto"/>
          </w:tcPr>
          <w:p w14:paraId="29713CAB" w14:textId="77777777" w:rsidR="001E41F3" w:rsidRPr="00876C21" w:rsidRDefault="00CE11F4">
            <w:pPr>
              <w:pStyle w:val="CRCoverPage"/>
              <w:spacing w:after="0"/>
              <w:jc w:val="center"/>
              <w:rPr>
                <w:noProof/>
              </w:rPr>
            </w:pPr>
            <w:r w:rsidRPr="00876C21">
              <w:rPr>
                <w:b/>
                <w:noProof/>
                <w:sz w:val="32"/>
              </w:rPr>
              <w:t>15</w:t>
            </w:r>
            <w:r w:rsidR="001E41F3" w:rsidRPr="00876C21">
              <w:rPr>
                <w:b/>
                <w:noProof/>
                <w:sz w:val="32"/>
              </w:rPr>
              <w:t>.</w:t>
            </w:r>
            <w:r w:rsidR="00876C21" w:rsidRPr="00876C21">
              <w:rPr>
                <w:b/>
                <w:noProof/>
                <w:sz w:val="32"/>
              </w:rPr>
              <w:t>2</w:t>
            </w:r>
            <w:r w:rsidR="001E41F3" w:rsidRPr="00876C21">
              <w:rPr>
                <w:b/>
                <w:noProof/>
                <w:sz w:val="32"/>
              </w:rPr>
              <w:t>.</w:t>
            </w:r>
            <w:r w:rsidRPr="00876C21">
              <w:rPr>
                <w:b/>
                <w:noProof/>
                <w:sz w:val="32"/>
              </w:rPr>
              <w:t>0</w:t>
            </w:r>
          </w:p>
        </w:tc>
        <w:tc>
          <w:tcPr>
            <w:tcW w:w="143" w:type="dxa"/>
            <w:tcBorders>
              <w:right w:val="single" w:sz="4" w:space="0" w:color="auto"/>
            </w:tcBorders>
          </w:tcPr>
          <w:p w14:paraId="7831400A" w14:textId="77777777" w:rsidR="001E41F3" w:rsidRPr="00C85CAC" w:rsidRDefault="001E41F3">
            <w:pPr>
              <w:pStyle w:val="CRCoverPage"/>
              <w:spacing w:after="0"/>
              <w:rPr>
                <w:noProof/>
              </w:rPr>
            </w:pPr>
          </w:p>
        </w:tc>
      </w:tr>
      <w:tr w:rsidR="001E41F3" w:rsidRPr="00C85CAC" w14:paraId="5B03E941" w14:textId="77777777">
        <w:tc>
          <w:tcPr>
            <w:tcW w:w="9641" w:type="dxa"/>
            <w:gridSpan w:val="9"/>
            <w:tcBorders>
              <w:left w:val="single" w:sz="4" w:space="0" w:color="auto"/>
              <w:right w:val="single" w:sz="4" w:space="0" w:color="auto"/>
            </w:tcBorders>
          </w:tcPr>
          <w:p w14:paraId="0DFA6BBD" w14:textId="77777777" w:rsidR="001E41F3" w:rsidRPr="00C85CAC" w:rsidRDefault="001E41F3">
            <w:pPr>
              <w:pStyle w:val="CRCoverPage"/>
              <w:spacing w:after="0"/>
              <w:rPr>
                <w:noProof/>
              </w:rPr>
            </w:pPr>
          </w:p>
        </w:tc>
      </w:tr>
      <w:tr w:rsidR="001E41F3" w:rsidRPr="00C85CAC" w14:paraId="014C0C58" w14:textId="77777777">
        <w:tc>
          <w:tcPr>
            <w:tcW w:w="9641" w:type="dxa"/>
            <w:gridSpan w:val="9"/>
            <w:tcBorders>
              <w:top w:val="single" w:sz="4" w:space="0" w:color="auto"/>
            </w:tcBorders>
          </w:tcPr>
          <w:p w14:paraId="40185A46" w14:textId="77777777" w:rsidR="001E41F3" w:rsidRPr="00C85CAC" w:rsidRDefault="001E41F3">
            <w:pPr>
              <w:pStyle w:val="CRCoverPage"/>
              <w:spacing w:after="0"/>
              <w:jc w:val="center"/>
              <w:rPr>
                <w:rFonts w:cs="Arial"/>
                <w:i/>
                <w:noProof/>
              </w:rPr>
            </w:pPr>
            <w:r w:rsidRPr="00C85CAC">
              <w:rPr>
                <w:rFonts w:cs="Arial"/>
                <w:i/>
                <w:noProof/>
              </w:rPr>
              <w:t xml:space="preserve">For </w:t>
            </w:r>
            <w:hyperlink r:id="rId15" w:anchor="_blank" w:history="1">
              <w:r w:rsidRPr="00C85CAC">
                <w:rPr>
                  <w:rStyle w:val="Hyperlink"/>
                  <w:rFonts w:cs="Arial"/>
                  <w:b/>
                  <w:i/>
                  <w:noProof/>
                  <w:color w:val="FF0000"/>
                </w:rPr>
                <w:t>HE</w:t>
              </w:r>
              <w:bookmarkStart w:id="0" w:name="_Hlt497126619"/>
              <w:r w:rsidRPr="00C85CAC">
                <w:rPr>
                  <w:rStyle w:val="Hyperlink"/>
                  <w:rFonts w:cs="Arial"/>
                  <w:b/>
                  <w:i/>
                  <w:noProof/>
                  <w:color w:val="FF0000"/>
                </w:rPr>
                <w:t>L</w:t>
              </w:r>
              <w:bookmarkEnd w:id="0"/>
              <w:r w:rsidRPr="00C85CAC">
                <w:rPr>
                  <w:rStyle w:val="Hyperlink"/>
                  <w:rFonts w:cs="Arial"/>
                  <w:b/>
                  <w:i/>
                  <w:noProof/>
                  <w:color w:val="FF0000"/>
                </w:rPr>
                <w:t>P</w:t>
              </w:r>
            </w:hyperlink>
            <w:r w:rsidRPr="00C85CAC">
              <w:rPr>
                <w:rFonts w:cs="Arial"/>
                <w:b/>
                <w:i/>
                <w:noProof/>
                <w:color w:val="FF0000"/>
              </w:rPr>
              <w:t xml:space="preserve"> </w:t>
            </w:r>
            <w:r w:rsidRPr="00C85CAC">
              <w:rPr>
                <w:rFonts w:cs="Arial"/>
                <w:i/>
                <w:noProof/>
              </w:rPr>
              <w:t>on using this form</w:t>
            </w:r>
            <w:r w:rsidR="0051580D" w:rsidRPr="00C85CAC">
              <w:rPr>
                <w:rFonts w:cs="Arial"/>
                <w:i/>
                <w:noProof/>
              </w:rPr>
              <w:t>: c</w:t>
            </w:r>
            <w:r w:rsidR="00F25D98" w:rsidRPr="00C85CAC">
              <w:rPr>
                <w:rFonts w:cs="Arial"/>
                <w:i/>
                <w:noProof/>
              </w:rPr>
              <w:t xml:space="preserve">omprehensive instructions can be found at </w:t>
            </w:r>
            <w:r w:rsidR="001B7A65" w:rsidRPr="00C85CAC">
              <w:rPr>
                <w:rFonts w:cs="Arial"/>
                <w:i/>
                <w:noProof/>
              </w:rPr>
              <w:br/>
            </w:r>
            <w:hyperlink r:id="rId16" w:history="1">
              <w:r w:rsidR="00DE34CF" w:rsidRPr="00C85CAC">
                <w:rPr>
                  <w:rStyle w:val="Hyperlink"/>
                  <w:rFonts w:cs="Arial"/>
                  <w:i/>
                  <w:noProof/>
                </w:rPr>
                <w:t>http://www.3gpp.org/Change-Requests</w:t>
              </w:r>
            </w:hyperlink>
            <w:r w:rsidR="00F25D98" w:rsidRPr="00C85CAC">
              <w:rPr>
                <w:rFonts w:cs="Arial"/>
                <w:i/>
                <w:noProof/>
              </w:rPr>
              <w:t>.</w:t>
            </w:r>
          </w:p>
        </w:tc>
      </w:tr>
      <w:tr w:rsidR="001E41F3" w:rsidRPr="00C85CAC" w14:paraId="6A21BA91" w14:textId="77777777">
        <w:tc>
          <w:tcPr>
            <w:tcW w:w="9641" w:type="dxa"/>
            <w:gridSpan w:val="9"/>
          </w:tcPr>
          <w:p w14:paraId="5D82486F" w14:textId="77777777" w:rsidR="001E41F3" w:rsidRPr="00C85CAC" w:rsidRDefault="001E41F3">
            <w:pPr>
              <w:pStyle w:val="CRCoverPage"/>
              <w:spacing w:after="0"/>
              <w:rPr>
                <w:noProof/>
                <w:sz w:val="8"/>
                <w:szCs w:val="8"/>
              </w:rPr>
            </w:pPr>
          </w:p>
        </w:tc>
      </w:tr>
    </w:tbl>
    <w:p w14:paraId="2AFF35BA" w14:textId="77777777" w:rsidR="001E41F3" w:rsidRPr="00C85C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5CAC" w14:paraId="6F376143" w14:textId="77777777" w:rsidTr="00A7671C">
        <w:tc>
          <w:tcPr>
            <w:tcW w:w="2835" w:type="dxa"/>
          </w:tcPr>
          <w:p w14:paraId="1BBCED60" w14:textId="77777777" w:rsidR="00F25D98" w:rsidRPr="00C85CAC" w:rsidRDefault="00F25D98" w:rsidP="001E41F3">
            <w:pPr>
              <w:pStyle w:val="CRCoverPage"/>
              <w:tabs>
                <w:tab w:val="right" w:pos="2751"/>
              </w:tabs>
              <w:spacing w:after="0"/>
              <w:rPr>
                <w:b/>
                <w:i/>
                <w:noProof/>
              </w:rPr>
            </w:pPr>
            <w:r w:rsidRPr="00C85CAC">
              <w:rPr>
                <w:b/>
                <w:i/>
                <w:noProof/>
              </w:rPr>
              <w:t>Proposed change</w:t>
            </w:r>
            <w:r w:rsidR="00A7671C" w:rsidRPr="00C85CAC">
              <w:rPr>
                <w:b/>
                <w:i/>
                <w:noProof/>
              </w:rPr>
              <w:t xml:space="preserve"> </w:t>
            </w:r>
            <w:r w:rsidRPr="00C85CAC">
              <w:rPr>
                <w:b/>
                <w:i/>
                <w:noProof/>
              </w:rPr>
              <w:t>affects:</w:t>
            </w:r>
          </w:p>
        </w:tc>
        <w:tc>
          <w:tcPr>
            <w:tcW w:w="1418" w:type="dxa"/>
          </w:tcPr>
          <w:p w14:paraId="39EB3652" w14:textId="77777777" w:rsidR="00F25D98" w:rsidRPr="00C85CAC" w:rsidRDefault="00F25D98" w:rsidP="001E41F3">
            <w:pPr>
              <w:pStyle w:val="CRCoverPage"/>
              <w:spacing w:after="0"/>
              <w:jc w:val="right"/>
              <w:rPr>
                <w:noProof/>
              </w:rPr>
            </w:pPr>
            <w:r w:rsidRPr="00C85C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B558" w14:textId="77777777" w:rsidR="00F25D98" w:rsidRPr="00C85CAC" w:rsidRDefault="00F25D98" w:rsidP="001E41F3">
            <w:pPr>
              <w:pStyle w:val="CRCoverPage"/>
              <w:spacing w:after="0"/>
              <w:jc w:val="center"/>
              <w:rPr>
                <w:b/>
                <w:caps/>
                <w:noProof/>
              </w:rPr>
            </w:pPr>
          </w:p>
        </w:tc>
        <w:tc>
          <w:tcPr>
            <w:tcW w:w="709" w:type="dxa"/>
            <w:tcBorders>
              <w:left w:val="single" w:sz="4" w:space="0" w:color="auto"/>
            </w:tcBorders>
          </w:tcPr>
          <w:p w14:paraId="172CA45F" w14:textId="77777777" w:rsidR="00F25D98" w:rsidRPr="00C85CAC" w:rsidRDefault="00F25D98" w:rsidP="001E41F3">
            <w:pPr>
              <w:pStyle w:val="CRCoverPage"/>
              <w:spacing w:after="0"/>
              <w:jc w:val="right"/>
              <w:rPr>
                <w:noProof/>
                <w:u w:val="single"/>
              </w:rPr>
            </w:pPr>
            <w:r w:rsidRPr="00C85C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A9B38" w14:textId="77777777" w:rsidR="00F25D98" w:rsidRPr="00C85CAC" w:rsidRDefault="00132364" w:rsidP="001E41F3">
            <w:pPr>
              <w:pStyle w:val="CRCoverPage"/>
              <w:spacing w:after="0"/>
              <w:jc w:val="center"/>
              <w:rPr>
                <w:b/>
                <w:caps/>
                <w:noProof/>
              </w:rPr>
            </w:pPr>
            <w:r w:rsidRPr="00C85CAC">
              <w:rPr>
                <w:b/>
                <w:caps/>
                <w:noProof/>
              </w:rPr>
              <w:t>x</w:t>
            </w:r>
          </w:p>
        </w:tc>
        <w:tc>
          <w:tcPr>
            <w:tcW w:w="2126" w:type="dxa"/>
          </w:tcPr>
          <w:p w14:paraId="7A116A7D" w14:textId="77777777" w:rsidR="00F25D98" w:rsidRPr="00C85CAC" w:rsidRDefault="00F25D98" w:rsidP="001E41F3">
            <w:pPr>
              <w:pStyle w:val="CRCoverPage"/>
              <w:spacing w:after="0"/>
              <w:jc w:val="right"/>
              <w:rPr>
                <w:noProof/>
                <w:u w:val="single"/>
              </w:rPr>
            </w:pPr>
            <w:r w:rsidRPr="00C85C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F31A1" w14:textId="77777777" w:rsidR="00F25D98" w:rsidRPr="00C85CAC" w:rsidRDefault="00132364" w:rsidP="001E41F3">
            <w:pPr>
              <w:pStyle w:val="CRCoverPage"/>
              <w:spacing w:after="0"/>
              <w:jc w:val="center"/>
              <w:rPr>
                <w:b/>
                <w:caps/>
                <w:noProof/>
              </w:rPr>
            </w:pPr>
            <w:r w:rsidRPr="00C85CAC">
              <w:rPr>
                <w:b/>
                <w:caps/>
                <w:noProof/>
              </w:rPr>
              <w:t>x</w:t>
            </w:r>
          </w:p>
        </w:tc>
        <w:tc>
          <w:tcPr>
            <w:tcW w:w="1418" w:type="dxa"/>
            <w:tcBorders>
              <w:left w:val="nil"/>
            </w:tcBorders>
          </w:tcPr>
          <w:p w14:paraId="728F9679" w14:textId="77777777" w:rsidR="00F25D98" w:rsidRPr="00C85CAC" w:rsidRDefault="00F25D98" w:rsidP="001E41F3">
            <w:pPr>
              <w:pStyle w:val="CRCoverPage"/>
              <w:spacing w:after="0"/>
              <w:jc w:val="right"/>
              <w:rPr>
                <w:noProof/>
              </w:rPr>
            </w:pPr>
            <w:r w:rsidRPr="00C85C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C8783" w14:textId="77777777" w:rsidR="00F25D98" w:rsidRPr="00C85CAC" w:rsidRDefault="00F25D98" w:rsidP="001E41F3">
            <w:pPr>
              <w:pStyle w:val="CRCoverPage"/>
              <w:spacing w:after="0"/>
              <w:jc w:val="center"/>
              <w:rPr>
                <w:b/>
                <w:bCs/>
                <w:caps/>
                <w:noProof/>
              </w:rPr>
            </w:pPr>
          </w:p>
        </w:tc>
      </w:tr>
    </w:tbl>
    <w:p w14:paraId="3A9B3BC7" w14:textId="77777777" w:rsidR="001E41F3" w:rsidRPr="00C85CA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85CAC" w14:paraId="741D26EA" w14:textId="77777777">
        <w:tc>
          <w:tcPr>
            <w:tcW w:w="9641" w:type="dxa"/>
            <w:gridSpan w:val="11"/>
          </w:tcPr>
          <w:p w14:paraId="7051259F" w14:textId="77777777" w:rsidR="001E41F3" w:rsidRPr="00C85CAC" w:rsidRDefault="001E41F3">
            <w:pPr>
              <w:pStyle w:val="CRCoverPage"/>
              <w:spacing w:after="0"/>
              <w:rPr>
                <w:noProof/>
                <w:sz w:val="8"/>
                <w:szCs w:val="8"/>
              </w:rPr>
            </w:pPr>
          </w:p>
        </w:tc>
      </w:tr>
      <w:tr w:rsidR="001E41F3" w:rsidRPr="00C85CAC" w14:paraId="163B9EC5" w14:textId="77777777">
        <w:tc>
          <w:tcPr>
            <w:tcW w:w="1843" w:type="dxa"/>
            <w:tcBorders>
              <w:top w:val="single" w:sz="4" w:space="0" w:color="auto"/>
              <w:left w:val="single" w:sz="4" w:space="0" w:color="auto"/>
            </w:tcBorders>
          </w:tcPr>
          <w:p w14:paraId="1D6ADD6A" w14:textId="77777777" w:rsidR="001E41F3" w:rsidRPr="00C85CAC" w:rsidRDefault="001E41F3">
            <w:pPr>
              <w:pStyle w:val="CRCoverPage"/>
              <w:tabs>
                <w:tab w:val="right" w:pos="1759"/>
              </w:tabs>
              <w:spacing w:after="0"/>
              <w:rPr>
                <w:b/>
                <w:i/>
                <w:noProof/>
              </w:rPr>
            </w:pPr>
            <w:r w:rsidRPr="00C85CAC">
              <w:rPr>
                <w:b/>
                <w:i/>
                <w:noProof/>
              </w:rPr>
              <w:t>Title:</w:t>
            </w:r>
            <w:r w:rsidRPr="00C85CAC">
              <w:rPr>
                <w:b/>
                <w:i/>
                <w:noProof/>
              </w:rPr>
              <w:tab/>
            </w:r>
          </w:p>
        </w:tc>
        <w:tc>
          <w:tcPr>
            <w:tcW w:w="7798" w:type="dxa"/>
            <w:gridSpan w:val="10"/>
            <w:tcBorders>
              <w:top w:val="single" w:sz="4" w:space="0" w:color="auto"/>
              <w:right w:val="single" w:sz="4" w:space="0" w:color="auto"/>
            </w:tcBorders>
            <w:shd w:val="pct30" w:color="FFFF00" w:fill="auto"/>
          </w:tcPr>
          <w:p w14:paraId="27BCEF78" w14:textId="77777777" w:rsidR="001E41F3" w:rsidRPr="00C85CAC" w:rsidRDefault="00BD592B">
            <w:pPr>
              <w:pStyle w:val="CRCoverPage"/>
              <w:spacing w:after="0"/>
              <w:ind w:left="100"/>
              <w:rPr>
                <w:noProof/>
              </w:rPr>
            </w:pPr>
            <w:r w:rsidRPr="00BD592B">
              <w:t>Correction of setting last poll after discard</w:t>
            </w:r>
          </w:p>
        </w:tc>
      </w:tr>
      <w:tr w:rsidR="001E41F3" w:rsidRPr="00C85CAC" w14:paraId="3EF6D39D" w14:textId="77777777">
        <w:tc>
          <w:tcPr>
            <w:tcW w:w="1843" w:type="dxa"/>
            <w:tcBorders>
              <w:left w:val="single" w:sz="4" w:space="0" w:color="auto"/>
            </w:tcBorders>
          </w:tcPr>
          <w:p w14:paraId="0846ACAF" w14:textId="77777777" w:rsidR="001E41F3" w:rsidRPr="00C85CAC" w:rsidRDefault="001E41F3">
            <w:pPr>
              <w:pStyle w:val="CRCoverPage"/>
              <w:spacing w:after="0"/>
              <w:rPr>
                <w:b/>
                <w:i/>
                <w:noProof/>
                <w:sz w:val="8"/>
                <w:szCs w:val="8"/>
              </w:rPr>
            </w:pPr>
          </w:p>
        </w:tc>
        <w:tc>
          <w:tcPr>
            <w:tcW w:w="7798" w:type="dxa"/>
            <w:gridSpan w:val="10"/>
            <w:tcBorders>
              <w:right w:val="single" w:sz="4" w:space="0" w:color="auto"/>
            </w:tcBorders>
          </w:tcPr>
          <w:p w14:paraId="1A5B6322" w14:textId="77777777" w:rsidR="001E41F3" w:rsidRPr="00C85CAC" w:rsidRDefault="001E41F3">
            <w:pPr>
              <w:pStyle w:val="CRCoverPage"/>
              <w:spacing w:after="0"/>
              <w:rPr>
                <w:noProof/>
                <w:sz w:val="8"/>
                <w:szCs w:val="8"/>
              </w:rPr>
            </w:pPr>
          </w:p>
        </w:tc>
      </w:tr>
      <w:tr w:rsidR="00132364" w:rsidRPr="00C85CAC" w14:paraId="40B6D729" w14:textId="77777777">
        <w:tc>
          <w:tcPr>
            <w:tcW w:w="1843" w:type="dxa"/>
            <w:tcBorders>
              <w:left w:val="single" w:sz="4" w:space="0" w:color="auto"/>
            </w:tcBorders>
          </w:tcPr>
          <w:p w14:paraId="1E20F3B9" w14:textId="77777777" w:rsidR="00132364" w:rsidRPr="00C85CAC" w:rsidRDefault="00132364" w:rsidP="00132364">
            <w:pPr>
              <w:pStyle w:val="CRCoverPage"/>
              <w:tabs>
                <w:tab w:val="right" w:pos="1759"/>
              </w:tabs>
              <w:spacing w:after="0"/>
              <w:rPr>
                <w:b/>
                <w:i/>
                <w:noProof/>
              </w:rPr>
            </w:pPr>
            <w:r w:rsidRPr="00C85CAC">
              <w:rPr>
                <w:b/>
                <w:i/>
                <w:noProof/>
              </w:rPr>
              <w:t>Source to WG:</w:t>
            </w:r>
          </w:p>
        </w:tc>
        <w:tc>
          <w:tcPr>
            <w:tcW w:w="7798" w:type="dxa"/>
            <w:gridSpan w:val="10"/>
            <w:tcBorders>
              <w:right w:val="single" w:sz="4" w:space="0" w:color="auto"/>
            </w:tcBorders>
            <w:shd w:val="pct30" w:color="FFFF00" w:fill="auto"/>
          </w:tcPr>
          <w:p w14:paraId="7132B0D5" w14:textId="77777777" w:rsidR="00132364" w:rsidRPr="00C85CAC" w:rsidRDefault="00DD5452" w:rsidP="00132364">
            <w:pPr>
              <w:pStyle w:val="CRCoverPage"/>
              <w:spacing w:before="20" w:after="20"/>
              <w:ind w:left="100"/>
              <w:rPr>
                <w:noProof/>
              </w:rPr>
            </w:pPr>
            <w:r>
              <w:rPr>
                <w:noProof/>
              </w:rPr>
              <w:t>Ericsson</w:t>
            </w:r>
          </w:p>
        </w:tc>
      </w:tr>
      <w:tr w:rsidR="00132364" w:rsidRPr="00C85CAC" w14:paraId="2A84718C" w14:textId="77777777">
        <w:tc>
          <w:tcPr>
            <w:tcW w:w="1843" w:type="dxa"/>
            <w:tcBorders>
              <w:left w:val="single" w:sz="4" w:space="0" w:color="auto"/>
            </w:tcBorders>
          </w:tcPr>
          <w:p w14:paraId="41691C6E" w14:textId="77777777" w:rsidR="00132364" w:rsidRPr="00C85CAC" w:rsidRDefault="00132364" w:rsidP="00132364">
            <w:pPr>
              <w:pStyle w:val="CRCoverPage"/>
              <w:tabs>
                <w:tab w:val="right" w:pos="1759"/>
              </w:tabs>
              <w:spacing w:after="0"/>
              <w:rPr>
                <w:b/>
                <w:i/>
                <w:noProof/>
              </w:rPr>
            </w:pPr>
            <w:r w:rsidRPr="00C85CAC">
              <w:rPr>
                <w:b/>
                <w:i/>
                <w:noProof/>
              </w:rPr>
              <w:t>Source to TSG:</w:t>
            </w:r>
          </w:p>
        </w:tc>
        <w:tc>
          <w:tcPr>
            <w:tcW w:w="7798" w:type="dxa"/>
            <w:gridSpan w:val="10"/>
            <w:tcBorders>
              <w:right w:val="single" w:sz="4" w:space="0" w:color="auto"/>
            </w:tcBorders>
            <w:shd w:val="pct30" w:color="FFFF00" w:fill="auto"/>
          </w:tcPr>
          <w:p w14:paraId="78748E4F" w14:textId="77777777" w:rsidR="00132364" w:rsidRPr="00C85CAC" w:rsidRDefault="002E04C4" w:rsidP="00132364">
            <w:pPr>
              <w:pStyle w:val="CRCoverPage"/>
              <w:spacing w:after="0"/>
              <w:ind w:left="100"/>
              <w:rPr>
                <w:noProof/>
              </w:rPr>
            </w:pPr>
            <w:r w:rsidRPr="00C85CAC">
              <w:rPr>
                <w:noProof/>
              </w:rPr>
              <w:t>R2</w:t>
            </w:r>
          </w:p>
        </w:tc>
      </w:tr>
      <w:tr w:rsidR="00132364" w:rsidRPr="00C85CAC" w14:paraId="70FEAA92" w14:textId="77777777">
        <w:tc>
          <w:tcPr>
            <w:tcW w:w="1843" w:type="dxa"/>
            <w:tcBorders>
              <w:left w:val="single" w:sz="4" w:space="0" w:color="auto"/>
            </w:tcBorders>
          </w:tcPr>
          <w:p w14:paraId="3604E3A6" w14:textId="77777777" w:rsidR="00132364" w:rsidRPr="00C85CAC" w:rsidRDefault="00132364" w:rsidP="00132364">
            <w:pPr>
              <w:pStyle w:val="CRCoverPage"/>
              <w:spacing w:after="0"/>
              <w:rPr>
                <w:b/>
                <w:i/>
                <w:noProof/>
                <w:sz w:val="8"/>
                <w:szCs w:val="8"/>
              </w:rPr>
            </w:pPr>
          </w:p>
        </w:tc>
        <w:tc>
          <w:tcPr>
            <w:tcW w:w="7798" w:type="dxa"/>
            <w:gridSpan w:val="10"/>
            <w:tcBorders>
              <w:right w:val="single" w:sz="4" w:space="0" w:color="auto"/>
            </w:tcBorders>
          </w:tcPr>
          <w:p w14:paraId="749E1E55" w14:textId="77777777" w:rsidR="00132364" w:rsidRPr="00C85CAC" w:rsidRDefault="00132364" w:rsidP="00132364">
            <w:pPr>
              <w:pStyle w:val="CRCoverPage"/>
              <w:spacing w:after="0"/>
              <w:rPr>
                <w:noProof/>
                <w:sz w:val="8"/>
                <w:szCs w:val="8"/>
              </w:rPr>
            </w:pPr>
          </w:p>
        </w:tc>
      </w:tr>
      <w:tr w:rsidR="00132364" w:rsidRPr="00C85CAC" w14:paraId="75897F38" w14:textId="77777777">
        <w:tc>
          <w:tcPr>
            <w:tcW w:w="1843" w:type="dxa"/>
            <w:tcBorders>
              <w:left w:val="single" w:sz="4" w:space="0" w:color="auto"/>
            </w:tcBorders>
          </w:tcPr>
          <w:p w14:paraId="74E2A171" w14:textId="77777777" w:rsidR="00132364" w:rsidRPr="00C85CAC" w:rsidRDefault="00132364" w:rsidP="00132364">
            <w:pPr>
              <w:pStyle w:val="CRCoverPage"/>
              <w:tabs>
                <w:tab w:val="right" w:pos="1759"/>
              </w:tabs>
              <w:spacing w:after="0"/>
              <w:rPr>
                <w:b/>
                <w:i/>
                <w:noProof/>
              </w:rPr>
            </w:pPr>
            <w:r w:rsidRPr="00C85CAC">
              <w:rPr>
                <w:b/>
                <w:i/>
                <w:noProof/>
              </w:rPr>
              <w:t>Work item code:</w:t>
            </w:r>
          </w:p>
        </w:tc>
        <w:tc>
          <w:tcPr>
            <w:tcW w:w="3260" w:type="dxa"/>
            <w:gridSpan w:val="5"/>
            <w:shd w:val="pct30" w:color="FFFF00" w:fill="auto"/>
          </w:tcPr>
          <w:p w14:paraId="35585660" w14:textId="77777777" w:rsidR="00132364" w:rsidRPr="00C85CAC" w:rsidRDefault="002E04C4" w:rsidP="00132364">
            <w:pPr>
              <w:pStyle w:val="CRCoverPage"/>
              <w:spacing w:after="0"/>
              <w:ind w:left="100"/>
              <w:rPr>
                <w:noProof/>
              </w:rPr>
            </w:pPr>
            <w:r w:rsidRPr="00C85CAC">
              <w:rPr>
                <w:bCs/>
                <w:noProof/>
              </w:rPr>
              <w:t>NR_newRAT-Core</w:t>
            </w:r>
          </w:p>
        </w:tc>
        <w:tc>
          <w:tcPr>
            <w:tcW w:w="994" w:type="dxa"/>
            <w:gridSpan w:val="2"/>
            <w:tcBorders>
              <w:left w:val="nil"/>
            </w:tcBorders>
          </w:tcPr>
          <w:p w14:paraId="18F67120" w14:textId="77777777" w:rsidR="00132364" w:rsidRPr="00C85CAC" w:rsidRDefault="00132364" w:rsidP="00132364">
            <w:pPr>
              <w:pStyle w:val="CRCoverPage"/>
              <w:spacing w:after="0"/>
              <w:ind w:right="100"/>
              <w:rPr>
                <w:noProof/>
              </w:rPr>
            </w:pPr>
          </w:p>
        </w:tc>
        <w:tc>
          <w:tcPr>
            <w:tcW w:w="1417" w:type="dxa"/>
            <w:gridSpan w:val="2"/>
            <w:tcBorders>
              <w:left w:val="nil"/>
            </w:tcBorders>
          </w:tcPr>
          <w:p w14:paraId="415EA0B5" w14:textId="77777777" w:rsidR="00132364" w:rsidRPr="00C85CAC" w:rsidRDefault="00132364" w:rsidP="00132364">
            <w:pPr>
              <w:pStyle w:val="CRCoverPage"/>
              <w:spacing w:after="0"/>
              <w:jc w:val="right"/>
              <w:rPr>
                <w:noProof/>
              </w:rPr>
            </w:pPr>
            <w:r w:rsidRPr="00C85CAC">
              <w:rPr>
                <w:b/>
                <w:i/>
                <w:noProof/>
              </w:rPr>
              <w:t>Date:</w:t>
            </w:r>
          </w:p>
        </w:tc>
        <w:tc>
          <w:tcPr>
            <w:tcW w:w="2127" w:type="dxa"/>
            <w:tcBorders>
              <w:right w:val="single" w:sz="4" w:space="0" w:color="auto"/>
            </w:tcBorders>
            <w:shd w:val="pct30" w:color="FFFF00" w:fill="auto"/>
          </w:tcPr>
          <w:p w14:paraId="66480F8D" w14:textId="77777777" w:rsidR="00132364" w:rsidRPr="00C85CAC" w:rsidRDefault="00132364" w:rsidP="00132364">
            <w:pPr>
              <w:pStyle w:val="CRCoverPage"/>
              <w:spacing w:after="0"/>
              <w:ind w:left="100"/>
              <w:rPr>
                <w:noProof/>
              </w:rPr>
            </w:pPr>
            <w:r w:rsidRPr="00876C21">
              <w:rPr>
                <w:noProof/>
              </w:rPr>
              <w:t>2018-0</w:t>
            </w:r>
            <w:r w:rsidR="00950F23" w:rsidRPr="00876C21">
              <w:rPr>
                <w:noProof/>
              </w:rPr>
              <w:t>6</w:t>
            </w:r>
            <w:r w:rsidR="00DD5452" w:rsidRPr="00876C21">
              <w:rPr>
                <w:noProof/>
              </w:rPr>
              <w:t>-</w:t>
            </w:r>
            <w:r w:rsidR="00876C21" w:rsidRPr="00876C21">
              <w:rPr>
                <w:noProof/>
              </w:rPr>
              <w:t>21</w:t>
            </w:r>
          </w:p>
        </w:tc>
      </w:tr>
      <w:tr w:rsidR="00132364" w:rsidRPr="00C85CAC" w14:paraId="5E2C828C" w14:textId="77777777">
        <w:tc>
          <w:tcPr>
            <w:tcW w:w="1843" w:type="dxa"/>
            <w:tcBorders>
              <w:left w:val="single" w:sz="4" w:space="0" w:color="auto"/>
            </w:tcBorders>
          </w:tcPr>
          <w:p w14:paraId="36E26FDF" w14:textId="77777777" w:rsidR="00132364" w:rsidRPr="00C85CAC" w:rsidRDefault="00132364" w:rsidP="00132364">
            <w:pPr>
              <w:pStyle w:val="CRCoverPage"/>
              <w:spacing w:after="0"/>
              <w:rPr>
                <w:b/>
                <w:i/>
                <w:noProof/>
                <w:sz w:val="8"/>
                <w:szCs w:val="8"/>
              </w:rPr>
            </w:pPr>
          </w:p>
        </w:tc>
        <w:tc>
          <w:tcPr>
            <w:tcW w:w="1560" w:type="dxa"/>
            <w:gridSpan w:val="4"/>
          </w:tcPr>
          <w:p w14:paraId="27EA807A" w14:textId="77777777" w:rsidR="00132364" w:rsidRPr="00C85CAC" w:rsidRDefault="00132364" w:rsidP="00132364">
            <w:pPr>
              <w:pStyle w:val="CRCoverPage"/>
              <w:spacing w:after="0"/>
              <w:rPr>
                <w:noProof/>
                <w:sz w:val="8"/>
                <w:szCs w:val="8"/>
              </w:rPr>
            </w:pPr>
          </w:p>
        </w:tc>
        <w:tc>
          <w:tcPr>
            <w:tcW w:w="2694" w:type="dxa"/>
            <w:gridSpan w:val="3"/>
          </w:tcPr>
          <w:p w14:paraId="6A4F8037" w14:textId="77777777" w:rsidR="00132364" w:rsidRPr="00C85CAC" w:rsidRDefault="00132364" w:rsidP="00132364">
            <w:pPr>
              <w:pStyle w:val="CRCoverPage"/>
              <w:spacing w:after="0"/>
              <w:rPr>
                <w:noProof/>
                <w:sz w:val="8"/>
                <w:szCs w:val="8"/>
              </w:rPr>
            </w:pPr>
          </w:p>
        </w:tc>
        <w:tc>
          <w:tcPr>
            <w:tcW w:w="1417" w:type="dxa"/>
            <w:gridSpan w:val="2"/>
          </w:tcPr>
          <w:p w14:paraId="06F6AB28" w14:textId="77777777" w:rsidR="00132364" w:rsidRPr="00C85CAC" w:rsidRDefault="00132364" w:rsidP="00132364">
            <w:pPr>
              <w:pStyle w:val="CRCoverPage"/>
              <w:spacing w:after="0"/>
              <w:rPr>
                <w:noProof/>
                <w:sz w:val="8"/>
                <w:szCs w:val="8"/>
              </w:rPr>
            </w:pPr>
          </w:p>
        </w:tc>
        <w:tc>
          <w:tcPr>
            <w:tcW w:w="2127" w:type="dxa"/>
            <w:tcBorders>
              <w:right w:val="single" w:sz="4" w:space="0" w:color="auto"/>
            </w:tcBorders>
          </w:tcPr>
          <w:p w14:paraId="4010C398" w14:textId="77777777" w:rsidR="00132364" w:rsidRPr="00C85CAC" w:rsidRDefault="00132364" w:rsidP="00132364">
            <w:pPr>
              <w:pStyle w:val="CRCoverPage"/>
              <w:spacing w:after="0"/>
              <w:rPr>
                <w:noProof/>
                <w:sz w:val="8"/>
                <w:szCs w:val="8"/>
              </w:rPr>
            </w:pPr>
          </w:p>
        </w:tc>
      </w:tr>
      <w:tr w:rsidR="00132364" w:rsidRPr="00C85CAC" w14:paraId="2627579D" w14:textId="77777777">
        <w:trPr>
          <w:cantSplit/>
        </w:trPr>
        <w:tc>
          <w:tcPr>
            <w:tcW w:w="1843" w:type="dxa"/>
            <w:tcBorders>
              <w:left w:val="single" w:sz="4" w:space="0" w:color="auto"/>
            </w:tcBorders>
          </w:tcPr>
          <w:p w14:paraId="6C991703" w14:textId="77777777" w:rsidR="00132364" w:rsidRPr="00C85CAC" w:rsidRDefault="00132364" w:rsidP="00132364">
            <w:pPr>
              <w:pStyle w:val="CRCoverPage"/>
              <w:tabs>
                <w:tab w:val="right" w:pos="1759"/>
              </w:tabs>
              <w:spacing w:after="0"/>
              <w:rPr>
                <w:b/>
                <w:i/>
                <w:noProof/>
              </w:rPr>
            </w:pPr>
            <w:r w:rsidRPr="00C85CAC">
              <w:rPr>
                <w:b/>
                <w:i/>
                <w:noProof/>
              </w:rPr>
              <w:t>Category:</w:t>
            </w:r>
          </w:p>
        </w:tc>
        <w:tc>
          <w:tcPr>
            <w:tcW w:w="425" w:type="dxa"/>
            <w:shd w:val="pct30" w:color="FFFF00" w:fill="auto"/>
          </w:tcPr>
          <w:p w14:paraId="4814CC58" w14:textId="77777777" w:rsidR="00132364" w:rsidRPr="00C85CAC" w:rsidRDefault="002E04C4" w:rsidP="00132364">
            <w:pPr>
              <w:pStyle w:val="CRCoverPage"/>
              <w:spacing w:after="0"/>
              <w:ind w:left="100"/>
              <w:rPr>
                <w:b/>
                <w:noProof/>
              </w:rPr>
            </w:pPr>
            <w:r w:rsidRPr="00C85CAC">
              <w:rPr>
                <w:b/>
                <w:noProof/>
              </w:rPr>
              <w:t>F</w:t>
            </w:r>
          </w:p>
        </w:tc>
        <w:tc>
          <w:tcPr>
            <w:tcW w:w="3829" w:type="dxa"/>
            <w:gridSpan w:val="6"/>
            <w:tcBorders>
              <w:left w:val="nil"/>
            </w:tcBorders>
          </w:tcPr>
          <w:p w14:paraId="60F0285B" w14:textId="77777777" w:rsidR="00132364" w:rsidRPr="00C85CAC" w:rsidRDefault="00132364" w:rsidP="00132364">
            <w:pPr>
              <w:pStyle w:val="CRCoverPage"/>
              <w:spacing w:after="0"/>
              <w:rPr>
                <w:noProof/>
              </w:rPr>
            </w:pPr>
          </w:p>
        </w:tc>
        <w:tc>
          <w:tcPr>
            <w:tcW w:w="1417" w:type="dxa"/>
            <w:gridSpan w:val="2"/>
            <w:tcBorders>
              <w:left w:val="nil"/>
            </w:tcBorders>
          </w:tcPr>
          <w:p w14:paraId="78490379" w14:textId="77777777" w:rsidR="00132364" w:rsidRPr="00C85CAC" w:rsidRDefault="00132364" w:rsidP="00132364">
            <w:pPr>
              <w:pStyle w:val="CRCoverPage"/>
              <w:spacing w:after="0"/>
              <w:jc w:val="right"/>
              <w:rPr>
                <w:b/>
                <w:i/>
                <w:noProof/>
              </w:rPr>
            </w:pPr>
            <w:r w:rsidRPr="00C85CAC">
              <w:rPr>
                <w:b/>
                <w:i/>
                <w:noProof/>
              </w:rPr>
              <w:t>Release:</w:t>
            </w:r>
          </w:p>
        </w:tc>
        <w:tc>
          <w:tcPr>
            <w:tcW w:w="2127" w:type="dxa"/>
            <w:tcBorders>
              <w:right w:val="single" w:sz="4" w:space="0" w:color="auto"/>
            </w:tcBorders>
            <w:shd w:val="pct30" w:color="FFFF00" w:fill="auto"/>
          </w:tcPr>
          <w:p w14:paraId="24171FB0" w14:textId="77777777" w:rsidR="00132364" w:rsidRPr="00C85CAC" w:rsidRDefault="00132364" w:rsidP="00132364">
            <w:pPr>
              <w:pStyle w:val="CRCoverPage"/>
              <w:spacing w:after="0"/>
              <w:ind w:left="100"/>
              <w:rPr>
                <w:noProof/>
              </w:rPr>
            </w:pPr>
            <w:r w:rsidRPr="00C85CAC">
              <w:rPr>
                <w:noProof/>
              </w:rPr>
              <w:t>Rel-</w:t>
            </w:r>
            <w:r w:rsidR="002E04C4" w:rsidRPr="00C85CAC">
              <w:rPr>
                <w:noProof/>
              </w:rPr>
              <w:t>15</w:t>
            </w:r>
          </w:p>
        </w:tc>
      </w:tr>
      <w:tr w:rsidR="00132364" w:rsidRPr="00C85CAC" w14:paraId="3FACFBA4" w14:textId="77777777">
        <w:tc>
          <w:tcPr>
            <w:tcW w:w="1843" w:type="dxa"/>
            <w:tcBorders>
              <w:left w:val="single" w:sz="4" w:space="0" w:color="auto"/>
              <w:bottom w:val="single" w:sz="4" w:space="0" w:color="auto"/>
            </w:tcBorders>
          </w:tcPr>
          <w:p w14:paraId="4E58F01C" w14:textId="77777777" w:rsidR="00132364" w:rsidRPr="00C85CAC" w:rsidRDefault="00132364" w:rsidP="00132364">
            <w:pPr>
              <w:pStyle w:val="CRCoverPage"/>
              <w:spacing w:after="0"/>
              <w:rPr>
                <w:b/>
                <w:i/>
                <w:noProof/>
              </w:rPr>
            </w:pPr>
          </w:p>
        </w:tc>
        <w:tc>
          <w:tcPr>
            <w:tcW w:w="4678" w:type="dxa"/>
            <w:gridSpan w:val="8"/>
            <w:tcBorders>
              <w:bottom w:val="single" w:sz="4" w:space="0" w:color="auto"/>
            </w:tcBorders>
          </w:tcPr>
          <w:p w14:paraId="4500465A" w14:textId="77777777" w:rsidR="00132364" w:rsidRPr="00C85CAC" w:rsidRDefault="00132364" w:rsidP="00132364">
            <w:pPr>
              <w:pStyle w:val="CRCoverPage"/>
              <w:spacing w:after="0"/>
              <w:ind w:left="383" w:hanging="383"/>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categories:</w:t>
            </w:r>
            <w:r w:rsidRPr="00C85CAC">
              <w:rPr>
                <w:b/>
                <w:i/>
                <w:noProof/>
                <w:sz w:val="18"/>
              </w:rPr>
              <w:br/>
              <w:t>F</w:t>
            </w:r>
            <w:r w:rsidRPr="00C85CAC">
              <w:rPr>
                <w:i/>
                <w:noProof/>
                <w:sz w:val="18"/>
              </w:rPr>
              <w:t xml:space="preserve">  (correction)</w:t>
            </w:r>
            <w:r w:rsidRPr="00C85CAC">
              <w:rPr>
                <w:i/>
                <w:noProof/>
                <w:sz w:val="18"/>
              </w:rPr>
              <w:br/>
            </w:r>
            <w:r w:rsidRPr="00C85CAC">
              <w:rPr>
                <w:b/>
                <w:i/>
                <w:noProof/>
                <w:sz w:val="18"/>
              </w:rPr>
              <w:t>A</w:t>
            </w:r>
            <w:r w:rsidRPr="00C85CAC">
              <w:rPr>
                <w:i/>
                <w:noProof/>
                <w:sz w:val="18"/>
              </w:rPr>
              <w:t xml:space="preserve">  (mirror corresponding to a change in an earlier release)</w:t>
            </w:r>
            <w:r w:rsidRPr="00C85CAC">
              <w:rPr>
                <w:i/>
                <w:noProof/>
                <w:sz w:val="18"/>
              </w:rPr>
              <w:br/>
            </w:r>
            <w:r w:rsidRPr="00C85CAC">
              <w:rPr>
                <w:b/>
                <w:i/>
                <w:noProof/>
                <w:sz w:val="18"/>
              </w:rPr>
              <w:t>B</w:t>
            </w:r>
            <w:r w:rsidRPr="00C85CAC">
              <w:rPr>
                <w:i/>
                <w:noProof/>
                <w:sz w:val="18"/>
              </w:rPr>
              <w:t xml:space="preserve">  (addition of feature), </w:t>
            </w:r>
            <w:r w:rsidRPr="00C85CAC">
              <w:rPr>
                <w:i/>
                <w:noProof/>
                <w:sz w:val="18"/>
              </w:rPr>
              <w:br/>
            </w:r>
            <w:r w:rsidRPr="00C85CAC">
              <w:rPr>
                <w:b/>
                <w:i/>
                <w:noProof/>
                <w:sz w:val="18"/>
              </w:rPr>
              <w:t>C</w:t>
            </w:r>
            <w:r w:rsidRPr="00C85CAC">
              <w:rPr>
                <w:i/>
                <w:noProof/>
                <w:sz w:val="18"/>
              </w:rPr>
              <w:t xml:space="preserve">  (functional modification of feature)</w:t>
            </w:r>
            <w:r w:rsidRPr="00C85CAC">
              <w:rPr>
                <w:i/>
                <w:noProof/>
                <w:sz w:val="18"/>
              </w:rPr>
              <w:br/>
            </w:r>
            <w:r w:rsidRPr="00C85CAC">
              <w:rPr>
                <w:b/>
                <w:i/>
                <w:noProof/>
                <w:sz w:val="18"/>
              </w:rPr>
              <w:t>D</w:t>
            </w:r>
            <w:r w:rsidRPr="00C85CAC">
              <w:rPr>
                <w:i/>
                <w:noProof/>
                <w:sz w:val="18"/>
              </w:rPr>
              <w:t xml:space="preserve">  (editorial modification)</w:t>
            </w:r>
          </w:p>
          <w:p w14:paraId="3697BEEA" w14:textId="77777777" w:rsidR="00132364" w:rsidRPr="00C85CAC" w:rsidRDefault="00132364" w:rsidP="00132364">
            <w:pPr>
              <w:pStyle w:val="CRCoverPage"/>
              <w:rPr>
                <w:noProof/>
              </w:rPr>
            </w:pPr>
            <w:r w:rsidRPr="00C85CAC">
              <w:rPr>
                <w:noProof/>
                <w:sz w:val="18"/>
              </w:rPr>
              <w:t>Detailed explanations of the above categories can</w:t>
            </w:r>
            <w:r w:rsidRPr="00C85CAC">
              <w:rPr>
                <w:noProof/>
                <w:sz w:val="18"/>
              </w:rPr>
              <w:br/>
              <w:t xml:space="preserve">be found in 3GPP </w:t>
            </w:r>
            <w:hyperlink r:id="rId17" w:history="1">
              <w:r w:rsidRPr="00C85CAC">
                <w:rPr>
                  <w:rStyle w:val="Hyperlink"/>
                  <w:noProof/>
                  <w:sz w:val="18"/>
                </w:rPr>
                <w:t>TR 21.900</w:t>
              </w:r>
            </w:hyperlink>
            <w:r w:rsidRPr="00C85CAC">
              <w:rPr>
                <w:noProof/>
                <w:sz w:val="18"/>
              </w:rPr>
              <w:t>.</w:t>
            </w:r>
          </w:p>
        </w:tc>
        <w:tc>
          <w:tcPr>
            <w:tcW w:w="3120" w:type="dxa"/>
            <w:gridSpan w:val="2"/>
            <w:tcBorders>
              <w:bottom w:val="single" w:sz="4" w:space="0" w:color="auto"/>
              <w:right w:val="single" w:sz="4" w:space="0" w:color="auto"/>
            </w:tcBorders>
          </w:tcPr>
          <w:p w14:paraId="7683F723" w14:textId="77777777" w:rsidR="00132364" w:rsidRPr="00C85CAC" w:rsidRDefault="00132364" w:rsidP="00132364">
            <w:pPr>
              <w:pStyle w:val="CRCoverPage"/>
              <w:tabs>
                <w:tab w:val="left" w:pos="950"/>
              </w:tabs>
              <w:spacing w:after="0"/>
              <w:ind w:left="241" w:hanging="241"/>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releases:</w:t>
            </w:r>
            <w:r w:rsidRPr="00C85CAC">
              <w:rPr>
                <w:i/>
                <w:noProof/>
                <w:sz w:val="18"/>
              </w:rPr>
              <w:br/>
              <w:t>Rel-8</w:t>
            </w:r>
            <w:r w:rsidRPr="00C85CAC">
              <w:rPr>
                <w:i/>
                <w:noProof/>
                <w:sz w:val="18"/>
              </w:rPr>
              <w:tab/>
              <w:t>(Release 8)</w:t>
            </w:r>
            <w:r w:rsidRPr="00C85CAC">
              <w:rPr>
                <w:i/>
                <w:noProof/>
                <w:sz w:val="18"/>
              </w:rPr>
              <w:br/>
              <w:t>Rel-9</w:t>
            </w:r>
            <w:r w:rsidRPr="00C85CAC">
              <w:rPr>
                <w:i/>
                <w:noProof/>
                <w:sz w:val="18"/>
              </w:rPr>
              <w:tab/>
              <w:t>(Release 9)</w:t>
            </w:r>
            <w:r w:rsidRPr="00C85CAC">
              <w:rPr>
                <w:i/>
                <w:noProof/>
                <w:sz w:val="18"/>
              </w:rPr>
              <w:br/>
              <w:t>Rel-10</w:t>
            </w:r>
            <w:r w:rsidRPr="00C85CAC">
              <w:rPr>
                <w:i/>
                <w:noProof/>
                <w:sz w:val="18"/>
              </w:rPr>
              <w:tab/>
              <w:t>(Release 10)</w:t>
            </w:r>
            <w:r w:rsidRPr="00C85CAC">
              <w:rPr>
                <w:i/>
                <w:noProof/>
                <w:sz w:val="18"/>
              </w:rPr>
              <w:br/>
              <w:t>Rel-11</w:t>
            </w:r>
            <w:r w:rsidRPr="00C85CAC">
              <w:rPr>
                <w:i/>
                <w:noProof/>
                <w:sz w:val="18"/>
              </w:rPr>
              <w:tab/>
              <w:t>(Release 11)</w:t>
            </w:r>
            <w:r w:rsidRPr="00C85CAC">
              <w:rPr>
                <w:i/>
                <w:noProof/>
                <w:sz w:val="18"/>
              </w:rPr>
              <w:br/>
              <w:t>Rel-12</w:t>
            </w:r>
            <w:r w:rsidRPr="00C85CAC">
              <w:rPr>
                <w:i/>
                <w:noProof/>
                <w:sz w:val="18"/>
              </w:rPr>
              <w:tab/>
              <w:t>(Release 12)</w:t>
            </w:r>
            <w:r w:rsidRPr="00C85CAC">
              <w:rPr>
                <w:i/>
                <w:noProof/>
                <w:sz w:val="18"/>
              </w:rPr>
              <w:br/>
            </w:r>
            <w:bookmarkStart w:id="1" w:name="OLE_LINK1"/>
            <w:r w:rsidRPr="00C85CAC">
              <w:rPr>
                <w:i/>
                <w:noProof/>
                <w:sz w:val="18"/>
              </w:rPr>
              <w:t>Rel-13</w:t>
            </w:r>
            <w:r w:rsidRPr="00C85CAC">
              <w:rPr>
                <w:i/>
                <w:noProof/>
                <w:sz w:val="18"/>
              </w:rPr>
              <w:tab/>
              <w:t>(Release 13)</w:t>
            </w:r>
            <w:bookmarkEnd w:id="1"/>
            <w:r w:rsidRPr="00C85CAC">
              <w:rPr>
                <w:i/>
                <w:noProof/>
                <w:sz w:val="18"/>
              </w:rPr>
              <w:br/>
              <w:t>Rel-14</w:t>
            </w:r>
            <w:r w:rsidRPr="00C85CAC">
              <w:rPr>
                <w:i/>
                <w:noProof/>
                <w:sz w:val="18"/>
              </w:rPr>
              <w:tab/>
              <w:t>(Release 14)</w:t>
            </w:r>
            <w:r w:rsidRPr="00C85CAC">
              <w:rPr>
                <w:i/>
                <w:noProof/>
                <w:sz w:val="18"/>
              </w:rPr>
              <w:br/>
              <w:t>Rel-15</w:t>
            </w:r>
            <w:r w:rsidRPr="00C85CAC">
              <w:rPr>
                <w:i/>
                <w:noProof/>
                <w:sz w:val="18"/>
              </w:rPr>
              <w:tab/>
              <w:t>(Release 15)</w:t>
            </w:r>
            <w:r w:rsidRPr="00C85CAC">
              <w:rPr>
                <w:i/>
                <w:noProof/>
                <w:sz w:val="18"/>
              </w:rPr>
              <w:br/>
              <w:t>Rel-16</w:t>
            </w:r>
            <w:r w:rsidRPr="00C85CAC">
              <w:rPr>
                <w:i/>
                <w:noProof/>
                <w:sz w:val="18"/>
              </w:rPr>
              <w:tab/>
              <w:t>(Release 16)</w:t>
            </w:r>
          </w:p>
        </w:tc>
      </w:tr>
      <w:tr w:rsidR="00132364" w:rsidRPr="00C85CAC" w14:paraId="60E6BDA2" w14:textId="77777777">
        <w:tc>
          <w:tcPr>
            <w:tcW w:w="1843" w:type="dxa"/>
          </w:tcPr>
          <w:p w14:paraId="6A3E9B37" w14:textId="77777777" w:rsidR="00132364" w:rsidRPr="00C85CAC" w:rsidRDefault="00132364" w:rsidP="00132364">
            <w:pPr>
              <w:pStyle w:val="CRCoverPage"/>
              <w:spacing w:after="0"/>
              <w:rPr>
                <w:b/>
                <w:i/>
                <w:noProof/>
                <w:sz w:val="8"/>
                <w:szCs w:val="8"/>
              </w:rPr>
            </w:pPr>
          </w:p>
        </w:tc>
        <w:tc>
          <w:tcPr>
            <w:tcW w:w="7798" w:type="dxa"/>
            <w:gridSpan w:val="10"/>
          </w:tcPr>
          <w:p w14:paraId="7ED5889C" w14:textId="77777777" w:rsidR="00132364" w:rsidRPr="00C85CAC" w:rsidRDefault="00132364" w:rsidP="00132364">
            <w:pPr>
              <w:pStyle w:val="CRCoverPage"/>
              <w:spacing w:after="0"/>
              <w:rPr>
                <w:noProof/>
                <w:sz w:val="8"/>
                <w:szCs w:val="8"/>
              </w:rPr>
            </w:pPr>
          </w:p>
        </w:tc>
      </w:tr>
      <w:tr w:rsidR="00791102" w:rsidRPr="00C85CAC" w14:paraId="17CD9374" w14:textId="77777777">
        <w:tc>
          <w:tcPr>
            <w:tcW w:w="2268" w:type="dxa"/>
            <w:gridSpan w:val="2"/>
            <w:tcBorders>
              <w:top w:val="single" w:sz="4" w:space="0" w:color="auto"/>
              <w:left w:val="single" w:sz="4" w:space="0" w:color="auto"/>
            </w:tcBorders>
          </w:tcPr>
          <w:p w14:paraId="0F05DE86" w14:textId="77777777" w:rsidR="00791102" w:rsidRPr="00C85CAC" w:rsidRDefault="00791102" w:rsidP="00791102">
            <w:pPr>
              <w:pStyle w:val="CRCoverPage"/>
              <w:tabs>
                <w:tab w:val="right" w:pos="2184"/>
              </w:tabs>
              <w:spacing w:after="0"/>
              <w:rPr>
                <w:b/>
                <w:i/>
                <w:noProof/>
              </w:rPr>
            </w:pPr>
            <w:r w:rsidRPr="00C85CAC">
              <w:rPr>
                <w:b/>
                <w:i/>
                <w:noProof/>
              </w:rPr>
              <w:t>Reason for change:</w:t>
            </w:r>
          </w:p>
        </w:tc>
        <w:tc>
          <w:tcPr>
            <w:tcW w:w="7373" w:type="dxa"/>
            <w:gridSpan w:val="9"/>
            <w:tcBorders>
              <w:top w:val="single" w:sz="4" w:space="0" w:color="auto"/>
              <w:right w:val="single" w:sz="4" w:space="0" w:color="auto"/>
            </w:tcBorders>
            <w:shd w:val="pct30" w:color="FFFF00" w:fill="auto"/>
          </w:tcPr>
          <w:p w14:paraId="6F367904" w14:textId="6A266A7F" w:rsidR="00A828F3" w:rsidRPr="000F75BC" w:rsidRDefault="00876C21" w:rsidP="00CA77CF">
            <w:pPr>
              <w:rPr>
                <w:rFonts w:ascii="Arial" w:hAnsi="Arial" w:cs="Arial"/>
                <w:szCs w:val="18"/>
              </w:rPr>
            </w:pPr>
            <w:r w:rsidRPr="000F75BC">
              <w:rPr>
                <w:rFonts w:ascii="Arial" w:hAnsi="Arial" w:cs="Arial"/>
                <w:szCs w:val="18"/>
              </w:rPr>
              <w:t>When the RLC buffer becomes empty because no fur</w:t>
            </w:r>
            <w:r w:rsidR="00042C0A">
              <w:rPr>
                <w:rFonts w:ascii="Arial" w:hAnsi="Arial" w:cs="Arial"/>
                <w:szCs w:val="18"/>
              </w:rPr>
              <w:t xml:space="preserve">ther data is available anymore (e.g. </w:t>
            </w:r>
            <w:r w:rsidRPr="000F75BC">
              <w:rPr>
                <w:rFonts w:ascii="Arial" w:hAnsi="Arial" w:cs="Arial"/>
                <w:szCs w:val="18"/>
              </w:rPr>
              <w:t>the last PDU may be discarded</w:t>
            </w:r>
            <w:r w:rsidR="00042C0A">
              <w:rPr>
                <w:rFonts w:ascii="Arial" w:hAnsi="Arial" w:cs="Arial"/>
                <w:szCs w:val="18"/>
              </w:rPr>
              <w:t xml:space="preserve">), </w:t>
            </w:r>
            <w:r w:rsidRPr="000F75BC">
              <w:rPr>
                <w:rFonts w:ascii="Arial" w:hAnsi="Arial" w:cs="Arial"/>
                <w:szCs w:val="18"/>
              </w:rPr>
              <w:t xml:space="preserve">according to current specifications, no poll bit </w:t>
            </w:r>
            <w:r w:rsidR="00A337C2">
              <w:rPr>
                <w:rFonts w:ascii="Arial" w:hAnsi="Arial" w:cs="Arial"/>
                <w:szCs w:val="18"/>
              </w:rPr>
              <w:t>can be</w:t>
            </w:r>
            <w:r w:rsidRPr="000F75BC">
              <w:rPr>
                <w:rFonts w:ascii="Arial" w:hAnsi="Arial" w:cs="Arial"/>
                <w:szCs w:val="18"/>
              </w:rPr>
              <w:t xml:space="preserve"> set since </w:t>
            </w:r>
            <w:r w:rsidR="002B42B9">
              <w:rPr>
                <w:rFonts w:ascii="Arial" w:hAnsi="Arial" w:cs="Arial"/>
                <w:szCs w:val="18"/>
              </w:rPr>
              <w:t>there is no</w:t>
            </w:r>
            <w:r w:rsidRPr="000F75BC">
              <w:rPr>
                <w:rFonts w:ascii="Arial" w:hAnsi="Arial" w:cs="Arial"/>
                <w:szCs w:val="18"/>
              </w:rPr>
              <w:t xml:space="preserve"> last </w:t>
            </w:r>
            <w:r w:rsidR="00D141AF">
              <w:rPr>
                <w:rFonts w:ascii="Arial" w:hAnsi="Arial" w:cs="Arial"/>
                <w:szCs w:val="18"/>
              </w:rPr>
              <w:t>PDU</w:t>
            </w:r>
            <w:r w:rsidRPr="000F75BC">
              <w:rPr>
                <w:rFonts w:ascii="Arial" w:hAnsi="Arial" w:cs="Arial"/>
                <w:szCs w:val="18"/>
              </w:rPr>
              <w:t xml:space="preserve"> </w:t>
            </w:r>
            <w:r w:rsidR="002B42B9">
              <w:rPr>
                <w:rFonts w:ascii="Arial" w:hAnsi="Arial" w:cs="Arial"/>
                <w:szCs w:val="18"/>
              </w:rPr>
              <w:t>to transmit</w:t>
            </w:r>
            <w:r w:rsidRPr="000F75BC">
              <w:rPr>
                <w:rFonts w:ascii="Arial" w:hAnsi="Arial" w:cs="Arial"/>
                <w:szCs w:val="18"/>
              </w:rPr>
              <w:t>. This way, the need for retransmission of prev</w:t>
            </w:r>
            <w:r w:rsidR="00157EED">
              <w:rPr>
                <w:rFonts w:ascii="Arial" w:hAnsi="Arial" w:cs="Arial"/>
                <w:szCs w:val="18"/>
              </w:rPr>
              <w:t xml:space="preserve">ious data cannot be identified </w:t>
            </w:r>
            <w:r w:rsidRPr="000F75BC">
              <w:rPr>
                <w:rFonts w:ascii="Arial" w:hAnsi="Arial" w:cs="Arial"/>
                <w:szCs w:val="18"/>
              </w:rPr>
              <w:t xml:space="preserve">since no status report is triggered due to the missing poll </w:t>
            </w:r>
            <w:r w:rsidR="00A337C2">
              <w:rPr>
                <w:rFonts w:ascii="Arial" w:hAnsi="Arial" w:cs="Arial"/>
                <w:szCs w:val="18"/>
              </w:rPr>
              <w:t>in</w:t>
            </w:r>
            <w:r w:rsidRPr="000F75BC">
              <w:rPr>
                <w:rFonts w:ascii="Arial" w:hAnsi="Arial" w:cs="Arial"/>
                <w:szCs w:val="18"/>
              </w:rPr>
              <w:t xml:space="preserve"> the last </w:t>
            </w:r>
            <w:r w:rsidR="00D141AF">
              <w:rPr>
                <w:rFonts w:ascii="Arial" w:hAnsi="Arial" w:cs="Arial"/>
                <w:szCs w:val="18"/>
              </w:rPr>
              <w:t>PDU</w:t>
            </w:r>
            <w:r w:rsidRPr="000F75BC">
              <w:rPr>
                <w:rFonts w:ascii="Arial" w:hAnsi="Arial" w:cs="Arial"/>
                <w:szCs w:val="18"/>
              </w:rPr>
              <w:t>.</w:t>
            </w:r>
          </w:p>
        </w:tc>
      </w:tr>
      <w:tr w:rsidR="00132364" w:rsidRPr="00C85CAC" w14:paraId="1A76BBC0" w14:textId="77777777">
        <w:tc>
          <w:tcPr>
            <w:tcW w:w="2268" w:type="dxa"/>
            <w:gridSpan w:val="2"/>
            <w:tcBorders>
              <w:left w:val="single" w:sz="4" w:space="0" w:color="auto"/>
            </w:tcBorders>
          </w:tcPr>
          <w:p w14:paraId="449E8C80"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1180EFA8" w14:textId="77777777" w:rsidR="00132364" w:rsidRPr="000F75BC" w:rsidRDefault="00132364" w:rsidP="00132364">
            <w:pPr>
              <w:pStyle w:val="CRCoverPage"/>
              <w:spacing w:before="20" w:after="80"/>
              <w:rPr>
                <w:noProof/>
                <w:sz w:val="8"/>
                <w:szCs w:val="8"/>
              </w:rPr>
            </w:pPr>
          </w:p>
        </w:tc>
      </w:tr>
      <w:tr w:rsidR="00132364" w:rsidRPr="00C85CAC" w14:paraId="0DACC372" w14:textId="77777777">
        <w:tc>
          <w:tcPr>
            <w:tcW w:w="2268" w:type="dxa"/>
            <w:gridSpan w:val="2"/>
            <w:tcBorders>
              <w:left w:val="single" w:sz="4" w:space="0" w:color="auto"/>
            </w:tcBorders>
          </w:tcPr>
          <w:p w14:paraId="580D85AC" w14:textId="77777777" w:rsidR="00132364" w:rsidRPr="00C85CAC" w:rsidRDefault="00132364" w:rsidP="00132364">
            <w:pPr>
              <w:pStyle w:val="CRCoverPage"/>
              <w:tabs>
                <w:tab w:val="right" w:pos="2184"/>
              </w:tabs>
              <w:spacing w:after="0"/>
              <w:rPr>
                <w:b/>
                <w:i/>
                <w:noProof/>
              </w:rPr>
            </w:pPr>
            <w:r w:rsidRPr="00C85CAC">
              <w:rPr>
                <w:b/>
                <w:i/>
                <w:noProof/>
              </w:rPr>
              <w:t>Summary of change:</w:t>
            </w:r>
          </w:p>
        </w:tc>
        <w:tc>
          <w:tcPr>
            <w:tcW w:w="7373" w:type="dxa"/>
            <w:gridSpan w:val="9"/>
            <w:tcBorders>
              <w:right w:val="single" w:sz="4" w:space="0" w:color="auto"/>
            </w:tcBorders>
            <w:shd w:val="pct30" w:color="FFFF00" w:fill="auto"/>
          </w:tcPr>
          <w:p w14:paraId="19CDF7EB" w14:textId="77777777" w:rsidR="0040509B" w:rsidRPr="000F75BC" w:rsidRDefault="00D141AF" w:rsidP="00725F89">
            <w:pPr>
              <w:pStyle w:val="CRCoverPage"/>
              <w:spacing w:before="20" w:after="80"/>
              <w:rPr>
                <w:noProof/>
              </w:rPr>
            </w:pPr>
            <w:r>
              <w:rPr>
                <w:noProof/>
              </w:rPr>
              <w:t>When the last RLC SDU is discarded (e.g. due to duplication deactivation), and no poll bit was included in the last submitted PDU, the RLC AM transmitting entity shall consider the last submitted PDU (the one with highest SN) for retransmission and include a poll bit in this retransmission PDU</w:t>
            </w:r>
            <w:r w:rsidR="00BF258A" w:rsidRPr="000F75BC">
              <w:rPr>
                <w:noProof/>
              </w:rPr>
              <w:t>.</w:t>
            </w:r>
          </w:p>
        </w:tc>
      </w:tr>
      <w:tr w:rsidR="00132364" w:rsidRPr="00C85CAC" w14:paraId="70B8C0EE" w14:textId="77777777">
        <w:tc>
          <w:tcPr>
            <w:tcW w:w="2268" w:type="dxa"/>
            <w:gridSpan w:val="2"/>
            <w:tcBorders>
              <w:left w:val="single" w:sz="4" w:space="0" w:color="auto"/>
            </w:tcBorders>
          </w:tcPr>
          <w:p w14:paraId="37D2B46C"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29605C11" w14:textId="77777777" w:rsidR="00132364" w:rsidRPr="000F75BC" w:rsidRDefault="00132364" w:rsidP="00132364">
            <w:pPr>
              <w:pStyle w:val="CRCoverPage"/>
              <w:spacing w:before="20" w:after="80"/>
              <w:rPr>
                <w:noProof/>
                <w:sz w:val="8"/>
                <w:szCs w:val="8"/>
              </w:rPr>
            </w:pPr>
          </w:p>
        </w:tc>
      </w:tr>
      <w:tr w:rsidR="00132364" w:rsidRPr="00C85CAC" w14:paraId="4736C744" w14:textId="77777777">
        <w:tc>
          <w:tcPr>
            <w:tcW w:w="2268" w:type="dxa"/>
            <w:gridSpan w:val="2"/>
            <w:tcBorders>
              <w:left w:val="single" w:sz="4" w:space="0" w:color="auto"/>
              <w:bottom w:val="single" w:sz="4" w:space="0" w:color="auto"/>
            </w:tcBorders>
          </w:tcPr>
          <w:p w14:paraId="7ACE529C" w14:textId="77777777" w:rsidR="00132364" w:rsidRPr="00C85CAC" w:rsidRDefault="00132364" w:rsidP="00132364">
            <w:pPr>
              <w:pStyle w:val="CRCoverPage"/>
              <w:tabs>
                <w:tab w:val="right" w:pos="2184"/>
              </w:tabs>
              <w:spacing w:after="0"/>
              <w:rPr>
                <w:b/>
                <w:i/>
                <w:noProof/>
              </w:rPr>
            </w:pPr>
            <w:r w:rsidRPr="00C85C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441718" w14:textId="45FED1DF" w:rsidR="00132364" w:rsidRPr="000F75BC" w:rsidRDefault="00AF1EF2" w:rsidP="00DF4A05">
            <w:pPr>
              <w:rPr>
                <w:rFonts w:ascii="Arial" w:hAnsi="Arial" w:cs="Arial"/>
                <w:szCs w:val="18"/>
              </w:rPr>
            </w:pPr>
            <w:r>
              <w:rPr>
                <w:rFonts w:ascii="Arial" w:hAnsi="Arial" w:cs="Arial"/>
                <w:szCs w:val="18"/>
              </w:rPr>
              <w:t>If this change is not agreed;</w:t>
            </w:r>
            <w:bookmarkStart w:id="2" w:name="_GoBack"/>
            <w:bookmarkEnd w:id="2"/>
            <w:r w:rsidR="00D141AF">
              <w:rPr>
                <w:rFonts w:ascii="Arial" w:hAnsi="Arial" w:cs="Arial"/>
                <w:szCs w:val="18"/>
              </w:rPr>
              <w:t xml:space="preserve"> for the scenario above, RLC AM PDUs transmitted before the discard is indicated cannot be identified as failed since no status report is triggered since no poll bit was included. The fail-safe mechanism of triggering the poll for the last PDU in the buffer does not work in case the last PDU in the buffer is discarded. </w:t>
            </w:r>
          </w:p>
        </w:tc>
      </w:tr>
      <w:tr w:rsidR="00132364" w:rsidRPr="00C85CAC" w14:paraId="16A9A65D" w14:textId="77777777">
        <w:tc>
          <w:tcPr>
            <w:tcW w:w="2268" w:type="dxa"/>
            <w:gridSpan w:val="2"/>
          </w:tcPr>
          <w:p w14:paraId="1B87437D" w14:textId="77777777" w:rsidR="00132364" w:rsidRPr="00C85CAC" w:rsidRDefault="00132364" w:rsidP="00132364">
            <w:pPr>
              <w:pStyle w:val="CRCoverPage"/>
              <w:spacing w:after="0"/>
              <w:rPr>
                <w:b/>
                <w:i/>
                <w:noProof/>
                <w:sz w:val="8"/>
                <w:szCs w:val="8"/>
              </w:rPr>
            </w:pPr>
          </w:p>
        </w:tc>
        <w:tc>
          <w:tcPr>
            <w:tcW w:w="7373" w:type="dxa"/>
            <w:gridSpan w:val="9"/>
          </w:tcPr>
          <w:p w14:paraId="2F34C656" w14:textId="77777777" w:rsidR="00132364" w:rsidRPr="000F75BC" w:rsidRDefault="00132364" w:rsidP="00132364">
            <w:pPr>
              <w:pStyle w:val="CRCoverPage"/>
              <w:spacing w:after="0"/>
              <w:rPr>
                <w:noProof/>
                <w:sz w:val="8"/>
                <w:szCs w:val="8"/>
              </w:rPr>
            </w:pPr>
          </w:p>
        </w:tc>
      </w:tr>
      <w:tr w:rsidR="00132364" w:rsidRPr="00C85CAC" w14:paraId="03AD3E3D" w14:textId="77777777">
        <w:tc>
          <w:tcPr>
            <w:tcW w:w="2268" w:type="dxa"/>
            <w:gridSpan w:val="2"/>
            <w:tcBorders>
              <w:top w:val="single" w:sz="4" w:space="0" w:color="auto"/>
              <w:left w:val="single" w:sz="4" w:space="0" w:color="auto"/>
            </w:tcBorders>
          </w:tcPr>
          <w:p w14:paraId="055FFE74" w14:textId="77777777" w:rsidR="00132364" w:rsidRPr="00C85CAC" w:rsidRDefault="00132364" w:rsidP="00132364">
            <w:pPr>
              <w:pStyle w:val="CRCoverPage"/>
              <w:tabs>
                <w:tab w:val="right" w:pos="2184"/>
              </w:tabs>
              <w:spacing w:after="0"/>
              <w:rPr>
                <w:b/>
                <w:i/>
                <w:noProof/>
              </w:rPr>
            </w:pPr>
            <w:r w:rsidRPr="00C85CAC">
              <w:rPr>
                <w:b/>
                <w:i/>
                <w:noProof/>
              </w:rPr>
              <w:t>Clauses affected:</w:t>
            </w:r>
          </w:p>
        </w:tc>
        <w:tc>
          <w:tcPr>
            <w:tcW w:w="7373" w:type="dxa"/>
            <w:gridSpan w:val="9"/>
            <w:tcBorders>
              <w:top w:val="single" w:sz="4" w:space="0" w:color="auto"/>
              <w:right w:val="single" w:sz="4" w:space="0" w:color="auto"/>
            </w:tcBorders>
            <w:shd w:val="pct30" w:color="FFFF00" w:fill="auto"/>
          </w:tcPr>
          <w:p w14:paraId="4EB15240" w14:textId="77777777" w:rsidR="00132364" w:rsidRPr="000F75BC" w:rsidRDefault="00D141AF" w:rsidP="00132364">
            <w:pPr>
              <w:pStyle w:val="CRCoverPage"/>
              <w:spacing w:after="0"/>
              <w:ind w:left="100"/>
              <w:rPr>
                <w:noProof/>
              </w:rPr>
            </w:pPr>
            <w:r>
              <w:t>5.3.3.2</w:t>
            </w:r>
          </w:p>
        </w:tc>
      </w:tr>
      <w:tr w:rsidR="00132364" w:rsidRPr="00C85CAC" w14:paraId="11338392" w14:textId="77777777">
        <w:tc>
          <w:tcPr>
            <w:tcW w:w="2268" w:type="dxa"/>
            <w:gridSpan w:val="2"/>
            <w:tcBorders>
              <w:left w:val="single" w:sz="4" w:space="0" w:color="auto"/>
            </w:tcBorders>
          </w:tcPr>
          <w:p w14:paraId="28396D99"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3E2E4C57" w14:textId="77777777" w:rsidR="00132364" w:rsidRPr="00C85CAC" w:rsidRDefault="00132364" w:rsidP="00132364">
            <w:pPr>
              <w:pStyle w:val="CRCoverPage"/>
              <w:spacing w:after="0"/>
              <w:rPr>
                <w:noProof/>
                <w:sz w:val="8"/>
                <w:szCs w:val="8"/>
              </w:rPr>
            </w:pPr>
          </w:p>
        </w:tc>
      </w:tr>
      <w:tr w:rsidR="00132364" w:rsidRPr="00C85CAC" w14:paraId="65E5DC44" w14:textId="77777777">
        <w:tc>
          <w:tcPr>
            <w:tcW w:w="2268" w:type="dxa"/>
            <w:gridSpan w:val="2"/>
            <w:tcBorders>
              <w:left w:val="single" w:sz="4" w:space="0" w:color="auto"/>
            </w:tcBorders>
          </w:tcPr>
          <w:p w14:paraId="004B22FA" w14:textId="77777777" w:rsidR="00132364" w:rsidRPr="00C85CAC"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9875E" w14:textId="77777777" w:rsidR="00132364" w:rsidRPr="00C85CAC" w:rsidRDefault="00132364" w:rsidP="00132364">
            <w:pPr>
              <w:pStyle w:val="CRCoverPage"/>
              <w:spacing w:after="0"/>
              <w:jc w:val="center"/>
              <w:rPr>
                <w:b/>
                <w:caps/>
                <w:noProof/>
              </w:rPr>
            </w:pPr>
            <w:r w:rsidRPr="00C85C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B03FC" w14:textId="77777777" w:rsidR="00132364" w:rsidRPr="00C85CAC" w:rsidRDefault="00132364" w:rsidP="00132364">
            <w:pPr>
              <w:pStyle w:val="CRCoverPage"/>
              <w:spacing w:after="0"/>
              <w:jc w:val="center"/>
              <w:rPr>
                <w:b/>
                <w:caps/>
                <w:noProof/>
              </w:rPr>
            </w:pPr>
            <w:r w:rsidRPr="00C85CAC">
              <w:rPr>
                <w:b/>
                <w:caps/>
                <w:noProof/>
              </w:rPr>
              <w:t>N</w:t>
            </w:r>
          </w:p>
        </w:tc>
        <w:tc>
          <w:tcPr>
            <w:tcW w:w="2977" w:type="dxa"/>
            <w:gridSpan w:val="3"/>
          </w:tcPr>
          <w:p w14:paraId="27748C73" w14:textId="77777777" w:rsidR="00132364" w:rsidRPr="00C85CAC"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D3CF092" w14:textId="77777777" w:rsidR="00132364" w:rsidRPr="00C85CAC" w:rsidRDefault="00132364" w:rsidP="00132364">
            <w:pPr>
              <w:pStyle w:val="CRCoverPage"/>
              <w:spacing w:after="0"/>
              <w:ind w:left="99"/>
              <w:rPr>
                <w:noProof/>
              </w:rPr>
            </w:pPr>
          </w:p>
        </w:tc>
      </w:tr>
      <w:tr w:rsidR="00132364" w:rsidRPr="00C85CAC" w14:paraId="00346A1A" w14:textId="77777777">
        <w:tc>
          <w:tcPr>
            <w:tcW w:w="2268" w:type="dxa"/>
            <w:gridSpan w:val="2"/>
            <w:tcBorders>
              <w:left w:val="single" w:sz="4" w:space="0" w:color="auto"/>
            </w:tcBorders>
          </w:tcPr>
          <w:p w14:paraId="3E4004A1" w14:textId="77777777" w:rsidR="00132364" w:rsidRPr="00C85CAC" w:rsidRDefault="00132364" w:rsidP="00132364">
            <w:pPr>
              <w:pStyle w:val="CRCoverPage"/>
              <w:tabs>
                <w:tab w:val="right" w:pos="2184"/>
              </w:tabs>
              <w:spacing w:after="0"/>
              <w:rPr>
                <w:b/>
                <w:i/>
                <w:noProof/>
              </w:rPr>
            </w:pPr>
            <w:r w:rsidRPr="00C85C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E6BDB"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8275"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2AA58A70" w14:textId="77777777" w:rsidR="00132364" w:rsidRPr="00C85CAC" w:rsidRDefault="00132364" w:rsidP="00132364">
            <w:pPr>
              <w:pStyle w:val="CRCoverPage"/>
              <w:tabs>
                <w:tab w:val="right" w:pos="2893"/>
              </w:tabs>
              <w:spacing w:after="0"/>
              <w:rPr>
                <w:noProof/>
              </w:rPr>
            </w:pPr>
            <w:r w:rsidRPr="00C85CAC">
              <w:rPr>
                <w:noProof/>
              </w:rPr>
              <w:t xml:space="preserve"> Other core specifications</w:t>
            </w:r>
            <w:r w:rsidRPr="00C85CAC">
              <w:rPr>
                <w:noProof/>
              </w:rPr>
              <w:tab/>
            </w:r>
          </w:p>
        </w:tc>
        <w:tc>
          <w:tcPr>
            <w:tcW w:w="3828" w:type="dxa"/>
            <w:gridSpan w:val="4"/>
            <w:tcBorders>
              <w:right w:val="single" w:sz="4" w:space="0" w:color="auto"/>
            </w:tcBorders>
            <w:shd w:val="pct30" w:color="FFFF00" w:fill="auto"/>
          </w:tcPr>
          <w:p w14:paraId="2BBCAC8D" w14:textId="77777777" w:rsidR="00132364" w:rsidRPr="00C85CAC" w:rsidRDefault="00132364" w:rsidP="00132364">
            <w:pPr>
              <w:pStyle w:val="CRCoverPage"/>
              <w:spacing w:after="0"/>
              <w:ind w:left="99"/>
              <w:rPr>
                <w:noProof/>
              </w:rPr>
            </w:pPr>
          </w:p>
        </w:tc>
      </w:tr>
      <w:tr w:rsidR="00132364" w:rsidRPr="00C85CAC" w14:paraId="393BB4C3" w14:textId="77777777">
        <w:tc>
          <w:tcPr>
            <w:tcW w:w="2268" w:type="dxa"/>
            <w:gridSpan w:val="2"/>
            <w:tcBorders>
              <w:left w:val="single" w:sz="4" w:space="0" w:color="auto"/>
            </w:tcBorders>
          </w:tcPr>
          <w:p w14:paraId="75D728DB" w14:textId="77777777" w:rsidR="00132364" w:rsidRPr="00C85CAC" w:rsidRDefault="00132364" w:rsidP="00132364">
            <w:pPr>
              <w:pStyle w:val="CRCoverPage"/>
              <w:spacing w:after="0"/>
              <w:rPr>
                <w:b/>
                <w:i/>
                <w:noProof/>
              </w:rPr>
            </w:pPr>
            <w:r w:rsidRPr="00C85C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7495A"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EA38"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58874F18" w14:textId="77777777" w:rsidR="00132364" w:rsidRPr="00C85CAC" w:rsidRDefault="00132364" w:rsidP="00132364">
            <w:pPr>
              <w:pStyle w:val="CRCoverPage"/>
              <w:spacing w:after="0"/>
              <w:rPr>
                <w:noProof/>
              </w:rPr>
            </w:pPr>
            <w:r w:rsidRPr="00C85CAC">
              <w:rPr>
                <w:noProof/>
              </w:rPr>
              <w:t xml:space="preserve"> Test specifications</w:t>
            </w:r>
          </w:p>
        </w:tc>
        <w:tc>
          <w:tcPr>
            <w:tcW w:w="3828" w:type="dxa"/>
            <w:gridSpan w:val="4"/>
            <w:tcBorders>
              <w:right w:val="single" w:sz="4" w:space="0" w:color="auto"/>
            </w:tcBorders>
            <w:shd w:val="pct30" w:color="FFFF00" w:fill="auto"/>
          </w:tcPr>
          <w:p w14:paraId="59F22329" w14:textId="77777777" w:rsidR="00132364" w:rsidRPr="00C85CAC" w:rsidRDefault="00132364" w:rsidP="00132364">
            <w:pPr>
              <w:pStyle w:val="CRCoverPage"/>
              <w:spacing w:after="0"/>
              <w:ind w:left="99"/>
              <w:rPr>
                <w:noProof/>
              </w:rPr>
            </w:pPr>
          </w:p>
        </w:tc>
      </w:tr>
      <w:tr w:rsidR="00132364" w:rsidRPr="00C85CAC" w14:paraId="40EEC599" w14:textId="77777777">
        <w:tc>
          <w:tcPr>
            <w:tcW w:w="2268" w:type="dxa"/>
            <w:gridSpan w:val="2"/>
            <w:tcBorders>
              <w:left w:val="single" w:sz="4" w:space="0" w:color="auto"/>
            </w:tcBorders>
          </w:tcPr>
          <w:p w14:paraId="429260A6" w14:textId="77777777" w:rsidR="00132364" w:rsidRPr="00C85CAC" w:rsidRDefault="00132364" w:rsidP="00132364">
            <w:pPr>
              <w:pStyle w:val="CRCoverPage"/>
              <w:spacing w:after="0"/>
              <w:rPr>
                <w:b/>
                <w:i/>
                <w:noProof/>
              </w:rPr>
            </w:pPr>
            <w:r w:rsidRPr="00C85C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2A8E9"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695A4"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3F876163" w14:textId="77777777" w:rsidR="00132364" w:rsidRPr="00C85CAC" w:rsidRDefault="00132364" w:rsidP="00132364">
            <w:pPr>
              <w:pStyle w:val="CRCoverPage"/>
              <w:spacing w:after="0"/>
              <w:rPr>
                <w:noProof/>
              </w:rPr>
            </w:pPr>
            <w:r w:rsidRPr="00C85CAC">
              <w:rPr>
                <w:noProof/>
              </w:rPr>
              <w:t xml:space="preserve"> O&amp;M Specifications</w:t>
            </w:r>
          </w:p>
        </w:tc>
        <w:tc>
          <w:tcPr>
            <w:tcW w:w="3828" w:type="dxa"/>
            <w:gridSpan w:val="4"/>
            <w:tcBorders>
              <w:right w:val="single" w:sz="4" w:space="0" w:color="auto"/>
            </w:tcBorders>
            <w:shd w:val="pct30" w:color="FFFF00" w:fill="auto"/>
          </w:tcPr>
          <w:p w14:paraId="47AFDE45" w14:textId="77777777" w:rsidR="00132364" w:rsidRPr="00C85CAC" w:rsidRDefault="00132364" w:rsidP="00132364">
            <w:pPr>
              <w:pStyle w:val="CRCoverPage"/>
              <w:spacing w:after="0"/>
              <w:ind w:left="99"/>
              <w:rPr>
                <w:noProof/>
              </w:rPr>
            </w:pPr>
          </w:p>
        </w:tc>
      </w:tr>
      <w:tr w:rsidR="00132364" w:rsidRPr="00C85CAC" w14:paraId="3A184F4B" w14:textId="77777777">
        <w:tc>
          <w:tcPr>
            <w:tcW w:w="2268" w:type="dxa"/>
            <w:gridSpan w:val="2"/>
            <w:tcBorders>
              <w:left w:val="single" w:sz="4" w:space="0" w:color="auto"/>
            </w:tcBorders>
          </w:tcPr>
          <w:p w14:paraId="231F51D4" w14:textId="77777777" w:rsidR="00132364" w:rsidRPr="00C85CAC" w:rsidRDefault="00132364" w:rsidP="00132364">
            <w:pPr>
              <w:pStyle w:val="CRCoverPage"/>
              <w:spacing w:after="0"/>
              <w:rPr>
                <w:b/>
                <w:i/>
                <w:noProof/>
              </w:rPr>
            </w:pPr>
          </w:p>
        </w:tc>
        <w:tc>
          <w:tcPr>
            <w:tcW w:w="7373" w:type="dxa"/>
            <w:gridSpan w:val="9"/>
            <w:tcBorders>
              <w:right w:val="single" w:sz="4" w:space="0" w:color="auto"/>
            </w:tcBorders>
          </w:tcPr>
          <w:p w14:paraId="0393044A" w14:textId="77777777" w:rsidR="00132364" w:rsidRPr="00C85CAC" w:rsidRDefault="00132364" w:rsidP="00132364">
            <w:pPr>
              <w:pStyle w:val="CRCoverPage"/>
              <w:spacing w:after="0"/>
              <w:rPr>
                <w:noProof/>
              </w:rPr>
            </w:pPr>
          </w:p>
        </w:tc>
      </w:tr>
      <w:tr w:rsidR="00132364" w:rsidRPr="00C85CAC" w14:paraId="0891213A" w14:textId="77777777">
        <w:tc>
          <w:tcPr>
            <w:tcW w:w="2268" w:type="dxa"/>
            <w:gridSpan w:val="2"/>
            <w:tcBorders>
              <w:left w:val="single" w:sz="4" w:space="0" w:color="auto"/>
              <w:bottom w:val="single" w:sz="4" w:space="0" w:color="auto"/>
            </w:tcBorders>
          </w:tcPr>
          <w:p w14:paraId="51A6C3DE" w14:textId="77777777" w:rsidR="00132364" w:rsidRPr="00C85CAC" w:rsidRDefault="00132364" w:rsidP="00132364">
            <w:pPr>
              <w:pStyle w:val="CRCoverPage"/>
              <w:tabs>
                <w:tab w:val="right" w:pos="2184"/>
              </w:tabs>
              <w:spacing w:after="0"/>
              <w:rPr>
                <w:b/>
                <w:i/>
                <w:noProof/>
              </w:rPr>
            </w:pPr>
            <w:r w:rsidRPr="00C85CAC">
              <w:rPr>
                <w:b/>
                <w:i/>
                <w:noProof/>
              </w:rPr>
              <w:t>Other comments:</w:t>
            </w:r>
          </w:p>
        </w:tc>
        <w:tc>
          <w:tcPr>
            <w:tcW w:w="7373" w:type="dxa"/>
            <w:gridSpan w:val="9"/>
            <w:tcBorders>
              <w:bottom w:val="single" w:sz="4" w:space="0" w:color="auto"/>
              <w:right w:val="single" w:sz="4" w:space="0" w:color="auto"/>
            </w:tcBorders>
            <w:shd w:val="pct30" w:color="FFFF00" w:fill="auto"/>
          </w:tcPr>
          <w:p w14:paraId="05B4EA67" w14:textId="77777777" w:rsidR="00132364" w:rsidRPr="00C85CAC" w:rsidRDefault="00132364" w:rsidP="00132364">
            <w:pPr>
              <w:pStyle w:val="CRCoverPage"/>
              <w:spacing w:after="0"/>
              <w:ind w:left="100"/>
              <w:rPr>
                <w:noProof/>
              </w:rPr>
            </w:pPr>
          </w:p>
        </w:tc>
      </w:tr>
    </w:tbl>
    <w:p w14:paraId="42B45D33" w14:textId="77777777" w:rsidR="001E41F3" w:rsidRPr="00C85CAC" w:rsidRDefault="001E41F3">
      <w:pPr>
        <w:pStyle w:val="CRCoverPage"/>
        <w:spacing w:after="0"/>
        <w:rPr>
          <w:noProof/>
          <w:sz w:val="8"/>
          <w:szCs w:val="8"/>
        </w:rPr>
      </w:pPr>
    </w:p>
    <w:p w14:paraId="1C685109" w14:textId="77777777" w:rsidR="001E41F3" w:rsidRPr="00C85CAC" w:rsidRDefault="001E41F3">
      <w:pPr>
        <w:rPr>
          <w:noProof/>
        </w:rPr>
        <w:sectPr w:rsidR="001E41F3" w:rsidRPr="00C85CAC">
          <w:headerReference w:type="even" r:id="rId18"/>
          <w:footnotePr>
            <w:numRestart w:val="eachSect"/>
          </w:footnotePr>
          <w:pgSz w:w="11907" w:h="16840" w:code="9"/>
          <w:pgMar w:top="1418" w:right="1134" w:bottom="1134" w:left="1134" w:header="680" w:footer="567" w:gutter="0"/>
          <w:cols w:space="720"/>
        </w:sectPr>
      </w:pPr>
    </w:p>
    <w:p w14:paraId="68F98223" w14:textId="77777777" w:rsidR="00DD5452" w:rsidRDefault="00DD5452" w:rsidP="007B455C">
      <w:pPr>
        <w:pStyle w:val="Heading3"/>
        <w:rPr>
          <w:b/>
          <w:color w:val="FF0000"/>
        </w:rPr>
      </w:pPr>
      <w:r w:rsidRPr="00DD5452">
        <w:rPr>
          <w:b/>
          <w:color w:val="FF0000"/>
        </w:rPr>
        <w:lastRenderedPageBreak/>
        <w:t>FIRST CHANGE</w:t>
      </w:r>
    </w:p>
    <w:p w14:paraId="47025793" w14:textId="77777777" w:rsidR="00856DED" w:rsidRPr="00CE5936" w:rsidRDefault="00856DED" w:rsidP="00856DED">
      <w:pPr>
        <w:pStyle w:val="Heading3"/>
        <w:rPr>
          <w:rFonts w:eastAsia="MS Mincho"/>
        </w:rPr>
      </w:pPr>
      <w:bookmarkStart w:id="3" w:name="_Toc517229949"/>
      <w:r w:rsidRPr="00CE5936">
        <w:rPr>
          <w:rFonts w:eastAsia="MS Mincho"/>
        </w:rPr>
        <w:t>5</w:t>
      </w:r>
      <w:r w:rsidRPr="00CE5936">
        <w:t>.</w:t>
      </w:r>
      <w:r w:rsidRPr="00CE5936">
        <w:rPr>
          <w:rFonts w:eastAsia="MS Mincho"/>
        </w:rPr>
        <w:t>3</w:t>
      </w:r>
      <w:r w:rsidRPr="00CE5936">
        <w:t>.</w:t>
      </w:r>
      <w:r w:rsidRPr="00CE5936">
        <w:rPr>
          <w:rFonts w:eastAsia="MS Mincho"/>
        </w:rPr>
        <w:t>3</w:t>
      </w:r>
      <w:r w:rsidRPr="00CE5936">
        <w:tab/>
      </w:r>
      <w:r w:rsidRPr="00CE5936">
        <w:rPr>
          <w:rFonts w:eastAsia="MS Mincho"/>
        </w:rPr>
        <w:t>Polling</w:t>
      </w:r>
      <w:bookmarkEnd w:id="3"/>
    </w:p>
    <w:p w14:paraId="3FE67A98" w14:textId="77777777" w:rsidR="00856DED" w:rsidRPr="00CE5936" w:rsidRDefault="00856DED" w:rsidP="00856DED">
      <w:pPr>
        <w:pStyle w:val="Heading4"/>
        <w:rPr>
          <w:rFonts w:eastAsia="MS Mincho"/>
        </w:rPr>
      </w:pPr>
      <w:bookmarkStart w:id="4" w:name="_Toc517229950"/>
      <w:r w:rsidRPr="00CE5936">
        <w:rPr>
          <w:rFonts w:eastAsia="MS Mincho"/>
        </w:rPr>
        <w:t>5.3.3.1</w:t>
      </w:r>
      <w:r w:rsidRPr="00CE5936">
        <w:rPr>
          <w:rFonts w:eastAsia="MS Mincho"/>
        </w:rPr>
        <w:tab/>
        <w:t>General</w:t>
      </w:r>
      <w:bookmarkEnd w:id="4"/>
    </w:p>
    <w:p w14:paraId="07F9EB0B" w14:textId="77777777" w:rsidR="00856DED" w:rsidRPr="00CE5936" w:rsidRDefault="00856DED" w:rsidP="00856DED">
      <w:pPr>
        <w:rPr>
          <w:bCs/>
          <w:lang w:eastAsia="ko-KR"/>
        </w:rPr>
      </w:pPr>
      <w:r w:rsidRPr="00CE5936">
        <w:rPr>
          <w:bCs/>
          <w:lang w:eastAsia="ko-KR"/>
        </w:rPr>
        <w:t>An AM RLC entity can poll its peer AM RLC entity in order to trigger STATUS reporting at the peer AM RLC entity.</w:t>
      </w:r>
    </w:p>
    <w:p w14:paraId="19BAC5F6" w14:textId="77777777" w:rsidR="00856DED" w:rsidRPr="00CE5936" w:rsidRDefault="00856DED" w:rsidP="00856DED">
      <w:pPr>
        <w:pStyle w:val="Heading4"/>
        <w:rPr>
          <w:rFonts w:eastAsia="MS Mincho"/>
        </w:rPr>
      </w:pPr>
      <w:bookmarkStart w:id="5" w:name="_Toc517229951"/>
      <w:r w:rsidRPr="00CE5936">
        <w:rPr>
          <w:rFonts w:eastAsia="MS Mincho"/>
        </w:rPr>
        <w:t>5.3.3.2</w:t>
      </w:r>
      <w:r w:rsidRPr="00CE5936">
        <w:rPr>
          <w:rFonts w:eastAsia="MS Mincho"/>
        </w:rPr>
        <w:tab/>
        <w:t>Transmission of a AMD PDU</w:t>
      </w:r>
      <w:bookmarkEnd w:id="5"/>
    </w:p>
    <w:p w14:paraId="2D49345A" w14:textId="77777777" w:rsidR="00856DED" w:rsidRPr="00CE5936" w:rsidRDefault="00856DED" w:rsidP="00856DED">
      <w:pPr>
        <w:rPr>
          <w:lang w:eastAsia="ko-KR"/>
        </w:rPr>
      </w:pPr>
      <w:r w:rsidRPr="00CE5936">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C6A2D32" w14:textId="77777777" w:rsidR="00856DED" w:rsidRPr="00CE5936" w:rsidRDefault="00856DED" w:rsidP="00856DED">
      <w:pPr>
        <w:pStyle w:val="B1"/>
      </w:pPr>
      <w:r w:rsidRPr="00CE5936">
        <w:t>-</w:t>
      </w:r>
      <w:r w:rsidRPr="00CE5936">
        <w:tab/>
        <w:t>increment PDU_WITHOUT_POLL by one;</w:t>
      </w:r>
    </w:p>
    <w:p w14:paraId="4054C276" w14:textId="77777777" w:rsidR="00856DED" w:rsidRPr="00CE5936" w:rsidRDefault="00856DED" w:rsidP="00856DED">
      <w:pPr>
        <w:pStyle w:val="B1"/>
      </w:pPr>
      <w:r w:rsidRPr="00CE5936">
        <w:t>-</w:t>
      </w:r>
      <w:r w:rsidRPr="00CE5936">
        <w:tab/>
        <w:t>increment BYTE_WITHOUT_POLL by every new byte of Data field element that it maps to the Data field of the AMD PDU;</w:t>
      </w:r>
    </w:p>
    <w:p w14:paraId="0EB506E8" w14:textId="77777777" w:rsidR="00856DED" w:rsidRPr="00CE5936" w:rsidRDefault="00856DED" w:rsidP="00856DED">
      <w:pPr>
        <w:pStyle w:val="B1"/>
      </w:pPr>
      <w:r w:rsidRPr="00CE5936">
        <w:t>-</w:t>
      </w:r>
      <w:r w:rsidRPr="00CE5936">
        <w:tab/>
        <w:t>if PDU_WITHOUT_POLL &gt;= pollPDU; or</w:t>
      </w:r>
    </w:p>
    <w:p w14:paraId="51D6A42F" w14:textId="77777777" w:rsidR="00856DED" w:rsidRPr="00CE5936" w:rsidRDefault="00856DED" w:rsidP="00856DED">
      <w:pPr>
        <w:pStyle w:val="B1"/>
      </w:pPr>
      <w:r w:rsidRPr="00CE5936">
        <w:t>-</w:t>
      </w:r>
      <w:r w:rsidRPr="00CE5936">
        <w:tab/>
        <w:t>if BYTE_WITHOUT_POLL &gt;= pollByte:</w:t>
      </w:r>
    </w:p>
    <w:p w14:paraId="326577DE" w14:textId="77777777" w:rsidR="00856DED" w:rsidRPr="00CE5936" w:rsidRDefault="00856DED" w:rsidP="00856DED">
      <w:pPr>
        <w:pStyle w:val="B2"/>
      </w:pPr>
      <w:r w:rsidRPr="00CE5936">
        <w:t>-</w:t>
      </w:r>
      <w:r w:rsidRPr="00CE5936">
        <w:tab/>
        <w:t>include a poll in the AMD PDU as described below.</w:t>
      </w:r>
    </w:p>
    <w:p w14:paraId="79B43C7D" w14:textId="77777777" w:rsidR="00856DED" w:rsidRPr="00CE5936" w:rsidRDefault="00856DED" w:rsidP="00856DED">
      <w:pPr>
        <w:rPr>
          <w:bCs/>
          <w:lang w:eastAsia="ko-KR"/>
        </w:rPr>
      </w:pPr>
      <w:r w:rsidRPr="00CE5936">
        <w:rPr>
          <w:bCs/>
          <w:lang w:eastAsia="ko-KR"/>
        </w:rPr>
        <w:t>Upon notification of a transmission opportunity by lower layer, for each AMD PDU submitted for transmission, the transmitting side of an AM RLC entity shall:</w:t>
      </w:r>
    </w:p>
    <w:p w14:paraId="12817422" w14:textId="77777777" w:rsidR="00856DED" w:rsidRPr="00CE5936" w:rsidRDefault="00856DED" w:rsidP="00856DED">
      <w:pPr>
        <w:pStyle w:val="B1"/>
      </w:pPr>
      <w:r w:rsidRPr="00CE5936">
        <w:t>-</w:t>
      </w:r>
      <w:r w:rsidRPr="00CE5936">
        <w:tab/>
      </w:r>
      <w:r w:rsidRPr="00CE5936">
        <w:rPr>
          <w:lang w:eastAsia="ko-KR"/>
        </w:rPr>
        <w:t>i</w:t>
      </w:r>
      <w:r w:rsidRPr="00CE5936">
        <w:t>f both the transmission buffer and the retransmission buffer becomes empty (excluding transmitted RLC SDUs or RLC SDU segments awaiting acknowledgements) after the transmission of the</w:t>
      </w:r>
      <w:r w:rsidRPr="00CE5936">
        <w:rPr>
          <w:lang w:eastAsia="ko-KR"/>
        </w:rPr>
        <w:t xml:space="preserve"> AMD PDU</w:t>
      </w:r>
      <w:r w:rsidRPr="00CE5936">
        <w:t>; or</w:t>
      </w:r>
    </w:p>
    <w:p w14:paraId="0B510569" w14:textId="77777777" w:rsidR="00856DED" w:rsidRPr="00CE5936" w:rsidRDefault="00856DED" w:rsidP="00856DED">
      <w:pPr>
        <w:pStyle w:val="B1"/>
        <w:rPr>
          <w:lang w:eastAsia="ko-KR"/>
        </w:rPr>
      </w:pPr>
      <w:r w:rsidRPr="00CE5936">
        <w:t>-</w:t>
      </w:r>
      <w:r w:rsidRPr="00CE5936">
        <w:tab/>
        <w:t>if no new RLC SDU can be transmitted after the transmission of the AMD PDU (e.g. due to window stalling);</w:t>
      </w:r>
    </w:p>
    <w:p w14:paraId="3E494471" w14:textId="77777777" w:rsidR="00856DED" w:rsidRPr="00CE5936" w:rsidRDefault="00856DED" w:rsidP="00856DED">
      <w:pPr>
        <w:pStyle w:val="B2"/>
        <w:rPr>
          <w:lang w:eastAsia="ko-KR"/>
        </w:rPr>
      </w:pPr>
      <w:r w:rsidRPr="00CE5936">
        <w:rPr>
          <w:lang w:eastAsia="ko-KR"/>
        </w:rPr>
        <w:t>-</w:t>
      </w:r>
      <w:r w:rsidRPr="00CE5936">
        <w:rPr>
          <w:lang w:eastAsia="ko-KR"/>
        </w:rPr>
        <w:tab/>
        <w:t>include a poll in the AMD PDU as described below.</w:t>
      </w:r>
    </w:p>
    <w:p w14:paraId="1BD37ED7" w14:textId="77777777" w:rsidR="00856DED" w:rsidRPr="00CE5936" w:rsidRDefault="00856DED" w:rsidP="00856DED">
      <w:pPr>
        <w:pStyle w:val="NO"/>
        <w:rPr>
          <w:lang w:eastAsia="ko-KR"/>
        </w:rPr>
      </w:pPr>
      <w:r w:rsidRPr="00CE5936">
        <w:rPr>
          <w:lang w:eastAsia="ko-KR"/>
        </w:rPr>
        <w:t>NOTE:</w:t>
      </w:r>
      <w:r w:rsidRPr="00CE5936">
        <w:rPr>
          <w:lang w:eastAsia="ko-KR"/>
        </w:rPr>
        <w:tab/>
      </w:r>
      <w:r w:rsidRPr="00CE5936">
        <w:t>E</w:t>
      </w:r>
      <w:r w:rsidRPr="00CE5936">
        <w:rPr>
          <w:lang w:eastAsia="ko-KR"/>
        </w:rPr>
        <w:t xml:space="preserve">mpty RLC buffer </w:t>
      </w:r>
      <w:r w:rsidRPr="00CE5936">
        <w:t xml:space="preserve">(excluding transmitted RLC SDUs or RLC SDU segments awaiting acknowledgements) </w:t>
      </w:r>
      <w:r w:rsidRPr="00CE5936">
        <w:rPr>
          <w:lang w:eastAsia="ko-KR"/>
        </w:rPr>
        <w:t>should not lead to</w:t>
      </w:r>
      <w:r w:rsidRPr="00CE5936">
        <w:t xml:space="preserve"> unnecessary</w:t>
      </w:r>
      <w:r w:rsidRPr="00CE5936">
        <w:rPr>
          <w:lang w:eastAsia="ko-KR"/>
        </w:rPr>
        <w:t xml:space="preserve"> polling when data awaits in the</w:t>
      </w:r>
      <w:r w:rsidRPr="00CE5936">
        <w:t xml:space="preserve"> upper layer</w:t>
      </w:r>
      <w:r w:rsidRPr="00CE5936">
        <w:rPr>
          <w:lang w:eastAsia="ko-KR"/>
        </w:rPr>
        <w:t>. Details are left up to UE implementation.</w:t>
      </w:r>
    </w:p>
    <w:p w14:paraId="1BB5C524" w14:textId="77777777" w:rsidR="0002067D" w:rsidRDefault="0002067D" w:rsidP="00856DED">
      <w:pPr>
        <w:rPr>
          <w:ins w:id="6" w:author="Ericsson" w:date="2018-06-21T14:42:00Z"/>
          <w:bCs/>
          <w:lang w:eastAsia="ko-KR"/>
        </w:rPr>
      </w:pPr>
      <w:ins w:id="7" w:author="Ericsson" w:date="2018-06-21T14:29:00Z">
        <w:r>
          <w:rPr>
            <w:bCs/>
            <w:lang w:eastAsia="ko-KR"/>
          </w:rPr>
          <w:t xml:space="preserve">Upon </w:t>
        </w:r>
      </w:ins>
      <w:ins w:id="8" w:author="Ericsson" w:date="2018-06-21T14:33:00Z">
        <w:r w:rsidR="0023582F">
          <w:rPr>
            <w:bCs/>
            <w:lang w:eastAsia="ko-KR"/>
          </w:rPr>
          <w:t xml:space="preserve">SDU </w:t>
        </w:r>
      </w:ins>
      <w:ins w:id="9" w:author="Ericsson" w:date="2018-06-21T14:30:00Z">
        <w:r w:rsidR="0023582F">
          <w:rPr>
            <w:bCs/>
            <w:lang w:eastAsia="ko-KR"/>
          </w:rPr>
          <w:t xml:space="preserve">discard </w:t>
        </w:r>
      </w:ins>
      <w:ins w:id="10" w:author="Ericsson" w:date="2018-06-21T14:31:00Z">
        <w:r w:rsidR="0023582F">
          <w:rPr>
            <w:bCs/>
            <w:lang w:eastAsia="ko-KR"/>
          </w:rPr>
          <w:t>(</w:t>
        </w:r>
      </w:ins>
      <w:ins w:id="11" w:author="Ericsson" w:date="2018-06-21T14:33:00Z">
        <w:r w:rsidR="0023582F">
          <w:rPr>
            <w:bCs/>
            <w:lang w:eastAsia="ko-KR"/>
          </w:rPr>
          <w:t>as described in section 5.4)</w:t>
        </w:r>
      </w:ins>
      <w:ins w:id="12" w:author="Ericsson" w:date="2018-06-21T14:34:00Z">
        <w:r w:rsidR="0023582F">
          <w:rPr>
            <w:bCs/>
            <w:lang w:eastAsia="ko-KR"/>
          </w:rPr>
          <w:t xml:space="preserve"> of the last </w:t>
        </w:r>
      </w:ins>
      <w:ins w:id="13" w:author="Ericsson" w:date="2018-06-21T14:35:00Z">
        <w:r w:rsidR="0023582F">
          <w:rPr>
            <w:bCs/>
            <w:lang w:eastAsia="ko-KR"/>
          </w:rPr>
          <w:t xml:space="preserve">RLC </w:t>
        </w:r>
      </w:ins>
      <w:ins w:id="14" w:author="Ericsson" w:date="2018-06-21T14:34:00Z">
        <w:r w:rsidR="0023582F">
          <w:rPr>
            <w:bCs/>
            <w:lang w:eastAsia="ko-KR"/>
          </w:rPr>
          <w:t>SDU in the buffer</w:t>
        </w:r>
      </w:ins>
      <w:ins w:id="15" w:author="Ericsson" w:date="2018-06-21T14:45:00Z">
        <w:r w:rsidR="0011224F">
          <w:rPr>
            <w:bCs/>
            <w:lang w:eastAsia="ko-KR"/>
          </w:rPr>
          <w:t xml:space="preserve"> and</w:t>
        </w:r>
      </w:ins>
      <w:ins w:id="16" w:author="Ericsson" w:date="2018-06-21T14:41:00Z">
        <w:r w:rsidR="0023582F">
          <w:rPr>
            <w:bCs/>
            <w:lang w:eastAsia="ko-KR"/>
          </w:rPr>
          <w:t xml:space="preserve"> if no poll had been included in the </w:t>
        </w:r>
      </w:ins>
      <w:ins w:id="17" w:author="Ericsson" w:date="2018-06-21T14:44:00Z">
        <w:r w:rsidR="0011224F">
          <w:rPr>
            <w:bCs/>
            <w:lang w:eastAsia="ko-KR"/>
          </w:rPr>
          <w:t>RLC SDU with the highest SN among RLC SDUs submitted to lower layers</w:t>
        </w:r>
      </w:ins>
      <w:ins w:id="18" w:author="Ericsson" w:date="2018-06-21T14:41:00Z">
        <w:r w:rsidR="0023582F">
          <w:rPr>
            <w:bCs/>
            <w:lang w:eastAsia="ko-KR"/>
          </w:rPr>
          <w:t xml:space="preserve">, </w:t>
        </w:r>
        <w:r w:rsidR="0011224F">
          <w:rPr>
            <w:bCs/>
            <w:lang w:eastAsia="ko-KR"/>
          </w:rPr>
          <w:t>th</w:t>
        </w:r>
      </w:ins>
      <w:ins w:id="19" w:author="Ericsson" w:date="2018-06-21T14:42:00Z">
        <w:r w:rsidR="0011224F">
          <w:rPr>
            <w:bCs/>
            <w:lang w:eastAsia="ko-KR"/>
          </w:rPr>
          <w:t>e transmitting side of an AM RLC entity shall:</w:t>
        </w:r>
      </w:ins>
    </w:p>
    <w:p w14:paraId="2758B10C" w14:textId="77777777" w:rsidR="0011224F" w:rsidRDefault="0011224F" w:rsidP="0011224F">
      <w:pPr>
        <w:pStyle w:val="B2"/>
        <w:rPr>
          <w:ins w:id="20" w:author="Ericsson" w:date="2018-06-21T14:42:00Z"/>
          <w:lang w:eastAsia="ko-KR"/>
        </w:rPr>
      </w:pPr>
      <w:ins w:id="21" w:author="Ericsson" w:date="2018-06-21T14:42:00Z">
        <w:r w:rsidRPr="00CE5936">
          <w:rPr>
            <w:lang w:eastAsia="ko-KR"/>
          </w:rPr>
          <w:t>-</w:t>
        </w:r>
        <w:r w:rsidRPr="00CE5936">
          <w:rPr>
            <w:lang w:eastAsia="ko-KR"/>
          </w:rPr>
          <w:tab/>
        </w:r>
        <w:r w:rsidRPr="00CE5936">
          <w:t>consider the RLC SDU with the highest SN among the RLC SDUs submitted to lower layer for retransmission;</w:t>
        </w:r>
      </w:ins>
    </w:p>
    <w:p w14:paraId="108CF154" w14:textId="77777777" w:rsidR="0011224F" w:rsidRPr="00CE5936" w:rsidRDefault="0011224F" w:rsidP="0011224F">
      <w:pPr>
        <w:pStyle w:val="B2"/>
        <w:rPr>
          <w:ins w:id="22" w:author="Ericsson" w:date="2018-06-21T14:42:00Z"/>
          <w:lang w:eastAsia="ko-KR"/>
        </w:rPr>
      </w:pPr>
      <w:ins w:id="23" w:author="Ericsson" w:date="2018-06-21T14:42:00Z">
        <w:r w:rsidRPr="00CE5936">
          <w:rPr>
            <w:lang w:eastAsia="ko-KR"/>
          </w:rPr>
          <w:t>-</w:t>
        </w:r>
        <w:r w:rsidRPr="00CE5936">
          <w:rPr>
            <w:lang w:eastAsia="ko-KR"/>
          </w:rPr>
          <w:tab/>
          <w:t xml:space="preserve">include a poll in the AMD PDU </w:t>
        </w:r>
      </w:ins>
      <w:ins w:id="24" w:author="Ericsson" w:date="2018-06-21T14:45:00Z">
        <w:r>
          <w:rPr>
            <w:lang w:eastAsia="ko-KR"/>
          </w:rPr>
          <w:t xml:space="preserve">of the RLC SDU considered for retransmission, </w:t>
        </w:r>
      </w:ins>
      <w:ins w:id="25" w:author="Ericsson" w:date="2018-06-21T14:42:00Z">
        <w:r w:rsidRPr="00CE5936">
          <w:rPr>
            <w:lang w:eastAsia="ko-KR"/>
          </w:rPr>
          <w:t>as described below.</w:t>
        </w:r>
      </w:ins>
    </w:p>
    <w:p w14:paraId="0A12E070" w14:textId="77777777" w:rsidR="00856DED" w:rsidRPr="00CE5936" w:rsidRDefault="00856DED" w:rsidP="00856DED">
      <w:pPr>
        <w:rPr>
          <w:bCs/>
          <w:lang w:eastAsia="ko-KR"/>
        </w:rPr>
      </w:pPr>
      <w:r w:rsidRPr="00CE5936">
        <w:rPr>
          <w:bCs/>
          <w:lang w:eastAsia="ko-KR"/>
        </w:rPr>
        <w:t>To include a poll in an AMD PDU, the transmitting side of an AM RLC entity shall:</w:t>
      </w:r>
    </w:p>
    <w:p w14:paraId="1138CFA7" w14:textId="77777777" w:rsidR="00856DED" w:rsidRPr="00CE5936" w:rsidRDefault="00856DED" w:rsidP="00856DED">
      <w:pPr>
        <w:pStyle w:val="B1"/>
      </w:pPr>
      <w:r w:rsidRPr="00CE5936">
        <w:t>-</w:t>
      </w:r>
      <w:r w:rsidRPr="00CE5936">
        <w:tab/>
        <w:t>set the P field of the AMD PDU to "1";</w:t>
      </w:r>
    </w:p>
    <w:p w14:paraId="4B82FE87" w14:textId="77777777" w:rsidR="00856DED" w:rsidRPr="00CE5936" w:rsidRDefault="00856DED" w:rsidP="00856DED">
      <w:pPr>
        <w:pStyle w:val="B1"/>
      </w:pPr>
      <w:r w:rsidRPr="00CE5936">
        <w:t>-</w:t>
      </w:r>
      <w:r w:rsidRPr="00CE5936">
        <w:tab/>
        <w:t>set PDU_WITHOUT_POLL to 0;</w:t>
      </w:r>
    </w:p>
    <w:p w14:paraId="7B6B581B" w14:textId="77777777" w:rsidR="00856DED" w:rsidRPr="00CE5936" w:rsidRDefault="00856DED" w:rsidP="00856DED">
      <w:pPr>
        <w:pStyle w:val="B1"/>
      </w:pPr>
      <w:r w:rsidRPr="00CE5936">
        <w:t>-</w:t>
      </w:r>
      <w:r w:rsidRPr="00CE5936">
        <w:tab/>
        <w:t>set BYTE_WITHOUT_POLL to 0.</w:t>
      </w:r>
    </w:p>
    <w:p w14:paraId="6020068F" w14:textId="77777777" w:rsidR="00856DED" w:rsidRPr="00CE5936" w:rsidRDefault="00856DED" w:rsidP="00856DED">
      <w:pPr>
        <w:rPr>
          <w:bCs/>
          <w:lang w:eastAsia="ko-KR"/>
        </w:rPr>
      </w:pPr>
      <w:r w:rsidRPr="00CE5936">
        <w:rPr>
          <w:bCs/>
          <w:lang w:eastAsia="ko-KR"/>
        </w:rPr>
        <w:t xml:space="preserve">After submitting an AMD PDU including a poll to lower layer and after incrementing of </w:t>
      </w:r>
      <w:r w:rsidRPr="00CE5936">
        <w:rPr>
          <w:lang w:eastAsia="ko-KR"/>
        </w:rPr>
        <w:t xml:space="preserve">TX_Next </w:t>
      </w:r>
      <w:r w:rsidRPr="00CE5936">
        <w:rPr>
          <w:bCs/>
          <w:lang w:eastAsia="ko-KR"/>
        </w:rPr>
        <w:t>if necessary, the transmitting side of an AM RLC entity shall:</w:t>
      </w:r>
    </w:p>
    <w:p w14:paraId="47A87470" w14:textId="77777777" w:rsidR="00856DED" w:rsidRPr="00CE5936" w:rsidRDefault="00856DED" w:rsidP="00856DED">
      <w:pPr>
        <w:pStyle w:val="B1"/>
      </w:pPr>
      <w:r w:rsidRPr="00CE5936">
        <w:t>-</w:t>
      </w:r>
      <w:r w:rsidRPr="00CE5936">
        <w:tab/>
        <w:t>set POLL_SN to the highest SN of the AMD PDU among the AMD PDUs submitted to lower layer;</w:t>
      </w:r>
    </w:p>
    <w:p w14:paraId="2487DA62" w14:textId="77777777" w:rsidR="00856DED" w:rsidRPr="00CE5936" w:rsidRDefault="00856DED" w:rsidP="00856DED">
      <w:pPr>
        <w:pStyle w:val="B1"/>
      </w:pPr>
      <w:r w:rsidRPr="00CE5936">
        <w:t>-</w:t>
      </w:r>
      <w:r w:rsidRPr="00CE5936">
        <w:tab/>
        <w:t xml:space="preserve">if </w:t>
      </w:r>
      <w:r w:rsidRPr="00CE5936">
        <w:rPr>
          <w:i/>
        </w:rPr>
        <w:t>t-PollRetransmit</w:t>
      </w:r>
      <w:r w:rsidRPr="00CE5936">
        <w:t xml:space="preserve"> is not running:</w:t>
      </w:r>
    </w:p>
    <w:p w14:paraId="0AD1B872" w14:textId="77777777" w:rsidR="00856DED" w:rsidRPr="00CE5936" w:rsidRDefault="00856DED" w:rsidP="00856DED">
      <w:pPr>
        <w:pStyle w:val="B2"/>
      </w:pPr>
      <w:r w:rsidRPr="00CE5936">
        <w:t>-</w:t>
      </w:r>
      <w:r w:rsidRPr="00CE5936">
        <w:tab/>
        <w:t xml:space="preserve">start </w:t>
      </w:r>
      <w:r w:rsidRPr="00CE5936">
        <w:rPr>
          <w:i/>
        </w:rPr>
        <w:t>t-PollRetransmit</w:t>
      </w:r>
      <w:r w:rsidRPr="00CE5936">
        <w:t>.</w:t>
      </w:r>
    </w:p>
    <w:p w14:paraId="2A9DB4E6" w14:textId="77777777" w:rsidR="00856DED" w:rsidRPr="00CE5936" w:rsidRDefault="00856DED" w:rsidP="00856DED">
      <w:pPr>
        <w:pStyle w:val="B1"/>
      </w:pPr>
      <w:r w:rsidRPr="00CE5936">
        <w:lastRenderedPageBreak/>
        <w:t>-</w:t>
      </w:r>
      <w:r w:rsidRPr="00CE5936">
        <w:tab/>
        <w:t>else:</w:t>
      </w:r>
    </w:p>
    <w:p w14:paraId="7F3199F7" w14:textId="77777777" w:rsidR="00856DED" w:rsidRPr="00CE5936" w:rsidRDefault="00856DED" w:rsidP="00856DED">
      <w:pPr>
        <w:pStyle w:val="B2"/>
      </w:pPr>
      <w:r w:rsidRPr="00CE5936">
        <w:t>-</w:t>
      </w:r>
      <w:r w:rsidRPr="00CE5936">
        <w:tab/>
        <w:t xml:space="preserve">restart </w:t>
      </w:r>
      <w:r w:rsidRPr="00CE5936">
        <w:rPr>
          <w:i/>
        </w:rPr>
        <w:t>t-PollRetransmit</w:t>
      </w:r>
      <w:r w:rsidRPr="00CE5936">
        <w:t>.</w:t>
      </w:r>
    </w:p>
    <w:p w14:paraId="2CECA4B3" w14:textId="77777777" w:rsidR="00856DED" w:rsidRPr="00CE5936" w:rsidRDefault="00856DED" w:rsidP="00856DED">
      <w:pPr>
        <w:pStyle w:val="Heading4"/>
        <w:rPr>
          <w:rStyle w:val="Heading4Char"/>
        </w:rPr>
      </w:pPr>
      <w:bookmarkStart w:id="26" w:name="_Toc517229952"/>
      <w:r w:rsidRPr="00CE5936">
        <w:rPr>
          <w:rFonts w:eastAsia="MS Mincho"/>
        </w:rPr>
        <w:t>5.3.3.3</w:t>
      </w:r>
      <w:r w:rsidRPr="00CE5936">
        <w:rPr>
          <w:rFonts w:eastAsia="MS Mincho"/>
        </w:rPr>
        <w:tab/>
        <w:t>Reception of a STATUS report</w:t>
      </w:r>
      <w:bookmarkEnd w:id="26"/>
    </w:p>
    <w:p w14:paraId="0D772632" w14:textId="77777777" w:rsidR="00856DED" w:rsidRPr="00CE5936" w:rsidRDefault="00856DED" w:rsidP="00856DED">
      <w:pPr>
        <w:rPr>
          <w:bCs/>
          <w:lang w:eastAsia="ko-KR"/>
        </w:rPr>
      </w:pPr>
      <w:r w:rsidRPr="00CE5936">
        <w:rPr>
          <w:bCs/>
          <w:lang w:eastAsia="ko-KR"/>
        </w:rPr>
        <w:t>Upon reception of a STATUS report from the receiving RLC AM entity the transmitting side of an AM RLC entity shall:</w:t>
      </w:r>
    </w:p>
    <w:p w14:paraId="2F01045D" w14:textId="77777777" w:rsidR="00856DED" w:rsidRPr="00CE5936" w:rsidRDefault="00856DED" w:rsidP="00856DED">
      <w:pPr>
        <w:pStyle w:val="B1"/>
      </w:pPr>
      <w:r w:rsidRPr="00CE5936">
        <w:t>-</w:t>
      </w:r>
      <w:r w:rsidRPr="00CE5936">
        <w:tab/>
        <w:t>if the STATUS report comprises a positive or negative acknowledgement for the RLC SDU with sequence number equal to POLL_SN:</w:t>
      </w:r>
    </w:p>
    <w:p w14:paraId="5511201A" w14:textId="77777777" w:rsidR="00856DED" w:rsidRPr="00CE5936" w:rsidRDefault="00856DED" w:rsidP="00856DED">
      <w:pPr>
        <w:pStyle w:val="B2"/>
      </w:pPr>
      <w:r w:rsidRPr="00CE5936">
        <w:t>-</w:t>
      </w:r>
      <w:r w:rsidRPr="00CE5936">
        <w:tab/>
        <w:t xml:space="preserve">if </w:t>
      </w:r>
      <w:r w:rsidRPr="00CE5936">
        <w:rPr>
          <w:i/>
        </w:rPr>
        <w:t>t-PollRetransmit</w:t>
      </w:r>
      <w:r w:rsidRPr="00CE5936">
        <w:t xml:space="preserve"> is running:</w:t>
      </w:r>
    </w:p>
    <w:p w14:paraId="0D0967C1" w14:textId="77777777" w:rsidR="00856DED" w:rsidRPr="00CE5936" w:rsidRDefault="00856DED" w:rsidP="00856DED">
      <w:pPr>
        <w:pStyle w:val="B3"/>
      </w:pPr>
      <w:r w:rsidRPr="00CE5936">
        <w:t>-</w:t>
      </w:r>
      <w:r w:rsidRPr="00CE5936">
        <w:tab/>
        <w:t>stop</w:t>
      </w:r>
      <w:r w:rsidRPr="00CE5936">
        <w:rPr>
          <w:lang w:eastAsia="ko-KR"/>
        </w:rPr>
        <w:t xml:space="preserve"> and reset</w:t>
      </w:r>
      <w:r w:rsidRPr="00CE5936">
        <w:t xml:space="preserve"> </w:t>
      </w:r>
      <w:r w:rsidRPr="00CE5936">
        <w:rPr>
          <w:i/>
        </w:rPr>
        <w:t>t-PollRetransmit</w:t>
      </w:r>
      <w:r w:rsidRPr="00CE5936">
        <w:t>.</w:t>
      </w:r>
    </w:p>
    <w:p w14:paraId="3CDE1694" w14:textId="77777777" w:rsidR="00856DED" w:rsidRPr="00CE5936" w:rsidRDefault="00856DED" w:rsidP="00856DED">
      <w:pPr>
        <w:pStyle w:val="Heading4"/>
        <w:rPr>
          <w:rStyle w:val="Heading4Char"/>
        </w:rPr>
      </w:pPr>
      <w:bookmarkStart w:id="27" w:name="_Toc517229953"/>
      <w:r w:rsidRPr="00CE5936">
        <w:rPr>
          <w:rFonts w:eastAsia="MS Mincho"/>
        </w:rPr>
        <w:t>5.3.3.4</w:t>
      </w:r>
      <w:r w:rsidRPr="00CE5936">
        <w:rPr>
          <w:rFonts w:eastAsia="MS Mincho"/>
        </w:rPr>
        <w:tab/>
        <w:t xml:space="preserve">Expiry of </w:t>
      </w:r>
      <w:r w:rsidRPr="00CE5936">
        <w:rPr>
          <w:rFonts w:eastAsia="MS Mincho"/>
          <w:i/>
        </w:rPr>
        <w:t>t-PollRetransmit</w:t>
      </w:r>
      <w:bookmarkEnd w:id="27"/>
    </w:p>
    <w:p w14:paraId="2F14FFD6" w14:textId="77777777" w:rsidR="00856DED" w:rsidRPr="00CE5936" w:rsidRDefault="00856DED" w:rsidP="00856DED">
      <w:pPr>
        <w:rPr>
          <w:bCs/>
          <w:lang w:eastAsia="ko-KR"/>
        </w:rPr>
      </w:pPr>
      <w:r w:rsidRPr="00CE5936">
        <w:rPr>
          <w:bCs/>
          <w:lang w:eastAsia="ko-KR"/>
        </w:rPr>
        <w:t xml:space="preserve">Upon expiry of </w:t>
      </w:r>
      <w:r w:rsidRPr="00CE5936">
        <w:rPr>
          <w:bCs/>
          <w:i/>
          <w:lang w:eastAsia="ko-KR"/>
        </w:rPr>
        <w:t>t-PollRetransmit</w:t>
      </w:r>
      <w:r w:rsidRPr="00CE5936">
        <w:rPr>
          <w:bCs/>
          <w:lang w:eastAsia="ko-KR"/>
        </w:rPr>
        <w:t>, the transmitting side of an AM RLC entity shall:</w:t>
      </w:r>
    </w:p>
    <w:p w14:paraId="53A786F0" w14:textId="77777777" w:rsidR="00856DED" w:rsidRPr="00CE5936" w:rsidRDefault="00856DED" w:rsidP="00856DED">
      <w:pPr>
        <w:pStyle w:val="B1"/>
      </w:pPr>
      <w:r w:rsidRPr="00CE5936">
        <w:t>-</w:t>
      </w:r>
      <w:r w:rsidRPr="00CE5936">
        <w:tab/>
        <w:t>if both the transmission buffer and the retransmission buffer are empty (excluding transmitted RLC SDU or RLC SDU segment awaiting acknowledgements); or</w:t>
      </w:r>
    </w:p>
    <w:p w14:paraId="5CF088FE" w14:textId="77777777" w:rsidR="00856DED" w:rsidRPr="00CE5936" w:rsidRDefault="00856DED" w:rsidP="00856DED">
      <w:pPr>
        <w:pStyle w:val="B1"/>
      </w:pPr>
      <w:r w:rsidRPr="00CE5936">
        <w:t>-</w:t>
      </w:r>
      <w:r w:rsidRPr="00CE5936">
        <w:tab/>
        <w:t>if no new RLC SDU or RLC SDU segment can be transmitted (e.g. due to window stalling):</w:t>
      </w:r>
    </w:p>
    <w:p w14:paraId="12C45004" w14:textId="77777777" w:rsidR="00856DED" w:rsidRPr="00CE5936" w:rsidRDefault="00856DED" w:rsidP="00856DED">
      <w:pPr>
        <w:pStyle w:val="B2"/>
      </w:pPr>
      <w:r w:rsidRPr="00CE5936">
        <w:t>-</w:t>
      </w:r>
      <w:r w:rsidRPr="00CE5936">
        <w:tab/>
        <w:t>consider the RLC SDU with the highest SN among the RLC SDUs submitted to lower layer for retransmission; or</w:t>
      </w:r>
    </w:p>
    <w:p w14:paraId="103E77D5" w14:textId="77777777" w:rsidR="00856DED" w:rsidRPr="00CE5936" w:rsidRDefault="00856DED" w:rsidP="00856DED">
      <w:pPr>
        <w:pStyle w:val="B2"/>
      </w:pPr>
      <w:r w:rsidRPr="00CE5936">
        <w:t>-</w:t>
      </w:r>
      <w:r w:rsidRPr="00CE5936">
        <w:tab/>
        <w:t>consider any RLC SDU which has not been positively acknowledged for retransmission.</w:t>
      </w:r>
    </w:p>
    <w:p w14:paraId="4787D9B4" w14:textId="77777777" w:rsidR="008B23A0" w:rsidRPr="008B23A0" w:rsidRDefault="00856DED" w:rsidP="00856DED">
      <w:pPr>
        <w:pStyle w:val="B1"/>
      </w:pPr>
      <w:r w:rsidRPr="00CE5936">
        <w:t>-</w:t>
      </w:r>
      <w:r w:rsidRPr="00CE5936">
        <w:tab/>
        <w:t xml:space="preserve">include </w:t>
      </w:r>
      <w:r w:rsidRPr="00CE5936">
        <w:rPr>
          <w:lang w:eastAsia="ko-KR"/>
        </w:rPr>
        <w:t xml:space="preserve">a </w:t>
      </w:r>
      <w:r w:rsidRPr="00CE5936">
        <w:t>poll in an</w:t>
      </w:r>
      <w:r w:rsidRPr="00CE5936">
        <w:rPr>
          <w:lang w:eastAsia="ko-KR"/>
        </w:rPr>
        <w:t xml:space="preserve"> AMD PDU </w:t>
      </w:r>
      <w:r w:rsidRPr="00CE5936">
        <w:t>as described in section 5.3.3.2.</w:t>
      </w:r>
    </w:p>
    <w:sectPr w:rsidR="008B23A0" w:rsidRPr="008B23A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26ED7" w14:textId="77777777" w:rsidR="00974AAE" w:rsidRDefault="00974AAE">
      <w:r>
        <w:separator/>
      </w:r>
    </w:p>
  </w:endnote>
  <w:endnote w:type="continuationSeparator" w:id="0">
    <w:p w14:paraId="75BB0E5D" w14:textId="77777777" w:rsidR="00974AAE" w:rsidRDefault="0097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5F298" w14:textId="77777777" w:rsidR="00974AAE" w:rsidRDefault="00974AAE">
      <w:r>
        <w:separator/>
      </w:r>
    </w:p>
  </w:footnote>
  <w:footnote w:type="continuationSeparator" w:id="0">
    <w:p w14:paraId="12328AD7" w14:textId="77777777" w:rsidR="00974AAE" w:rsidRDefault="0097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424DA"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B45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037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1E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2124"/>
    <w:multiLevelType w:val="hybridMultilevel"/>
    <w:tmpl w:val="95901C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1052C73"/>
    <w:multiLevelType w:val="hybridMultilevel"/>
    <w:tmpl w:val="F87EC5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D754231"/>
    <w:multiLevelType w:val="hybridMultilevel"/>
    <w:tmpl w:val="035641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DC708A4"/>
    <w:multiLevelType w:val="hybridMultilevel"/>
    <w:tmpl w:val="68E8EE1E"/>
    <w:lvl w:ilvl="0" w:tplc="D786BEA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5"/>
  </w:num>
  <w:num w:numId="3">
    <w:abstractNumId w:val="4"/>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C32"/>
    <w:rsid w:val="0002067D"/>
    <w:rsid w:val="00022E4A"/>
    <w:rsid w:val="00042C0A"/>
    <w:rsid w:val="000656EE"/>
    <w:rsid w:val="0007312C"/>
    <w:rsid w:val="00083953"/>
    <w:rsid w:val="000906EB"/>
    <w:rsid w:val="000A6394"/>
    <w:rsid w:val="000C009A"/>
    <w:rsid w:val="000C038A"/>
    <w:rsid w:val="000C4AFC"/>
    <w:rsid w:val="000C6598"/>
    <w:rsid w:val="000F75BC"/>
    <w:rsid w:val="00107586"/>
    <w:rsid w:val="001110D1"/>
    <w:rsid w:val="0011224F"/>
    <w:rsid w:val="00132364"/>
    <w:rsid w:val="00136E13"/>
    <w:rsid w:val="00145D43"/>
    <w:rsid w:val="00155691"/>
    <w:rsid w:val="00157EED"/>
    <w:rsid w:val="00172DE0"/>
    <w:rsid w:val="00182690"/>
    <w:rsid w:val="00192C46"/>
    <w:rsid w:val="001939D2"/>
    <w:rsid w:val="001A30FE"/>
    <w:rsid w:val="001A7B60"/>
    <w:rsid w:val="001B7A65"/>
    <w:rsid w:val="001C36AB"/>
    <w:rsid w:val="001E41F3"/>
    <w:rsid w:val="001E71D0"/>
    <w:rsid w:val="001F3769"/>
    <w:rsid w:val="001F7469"/>
    <w:rsid w:val="002049EA"/>
    <w:rsid w:val="00217957"/>
    <w:rsid w:val="0022381D"/>
    <w:rsid w:val="002351BF"/>
    <w:rsid w:val="0023582F"/>
    <w:rsid w:val="0024620B"/>
    <w:rsid w:val="0026004D"/>
    <w:rsid w:val="00275D12"/>
    <w:rsid w:val="0027780E"/>
    <w:rsid w:val="002835D4"/>
    <w:rsid w:val="002860C4"/>
    <w:rsid w:val="00287EBB"/>
    <w:rsid w:val="00293FC6"/>
    <w:rsid w:val="002A01CC"/>
    <w:rsid w:val="002A2231"/>
    <w:rsid w:val="002B42B9"/>
    <w:rsid w:val="002B5741"/>
    <w:rsid w:val="002E04C4"/>
    <w:rsid w:val="002F3BDB"/>
    <w:rsid w:val="002F5275"/>
    <w:rsid w:val="00305409"/>
    <w:rsid w:val="003512D6"/>
    <w:rsid w:val="00382493"/>
    <w:rsid w:val="00384781"/>
    <w:rsid w:val="003D496D"/>
    <w:rsid w:val="003E1A36"/>
    <w:rsid w:val="003E5AB1"/>
    <w:rsid w:val="003F3681"/>
    <w:rsid w:val="0040509B"/>
    <w:rsid w:val="004242F1"/>
    <w:rsid w:val="00434DB0"/>
    <w:rsid w:val="00441574"/>
    <w:rsid w:val="00444244"/>
    <w:rsid w:val="00447BAD"/>
    <w:rsid w:val="00457D59"/>
    <w:rsid w:val="00461C59"/>
    <w:rsid w:val="00462776"/>
    <w:rsid w:val="004A4483"/>
    <w:rsid w:val="004A6CF7"/>
    <w:rsid w:val="004B75B7"/>
    <w:rsid w:val="004D12CC"/>
    <w:rsid w:val="004D5349"/>
    <w:rsid w:val="004D6C76"/>
    <w:rsid w:val="004D6CDB"/>
    <w:rsid w:val="004E204E"/>
    <w:rsid w:val="00511511"/>
    <w:rsid w:val="0051580D"/>
    <w:rsid w:val="00551308"/>
    <w:rsid w:val="00557CC6"/>
    <w:rsid w:val="00564790"/>
    <w:rsid w:val="00574552"/>
    <w:rsid w:val="00592D74"/>
    <w:rsid w:val="005E2C44"/>
    <w:rsid w:val="005F219D"/>
    <w:rsid w:val="005F3688"/>
    <w:rsid w:val="006008C3"/>
    <w:rsid w:val="00621188"/>
    <w:rsid w:val="0062158E"/>
    <w:rsid w:val="00623705"/>
    <w:rsid w:val="00624C5F"/>
    <w:rsid w:val="006257ED"/>
    <w:rsid w:val="006266CF"/>
    <w:rsid w:val="00630CE6"/>
    <w:rsid w:val="00635775"/>
    <w:rsid w:val="006446F5"/>
    <w:rsid w:val="00652BDA"/>
    <w:rsid w:val="0068189A"/>
    <w:rsid w:val="00685556"/>
    <w:rsid w:val="00695808"/>
    <w:rsid w:val="006A3D0A"/>
    <w:rsid w:val="006B46FB"/>
    <w:rsid w:val="006C045A"/>
    <w:rsid w:val="006D39EC"/>
    <w:rsid w:val="006E21FB"/>
    <w:rsid w:val="0070283A"/>
    <w:rsid w:val="00702E15"/>
    <w:rsid w:val="00704CB8"/>
    <w:rsid w:val="00725F89"/>
    <w:rsid w:val="0075454D"/>
    <w:rsid w:val="00754FAC"/>
    <w:rsid w:val="007654C6"/>
    <w:rsid w:val="00772A4D"/>
    <w:rsid w:val="00790EE8"/>
    <w:rsid w:val="00791102"/>
    <w:rsid w:val="00791897"/>
    <w:rsid w:val="00791F6D"/>
    <w:rsid w:val="00792342"/>
    <w:rsid w:val="007B3A76"/>
    <w:rsid w:val="007B455C"/>
    <w:rsid w:val="007B512A"/>
    <w:rsid w:val="007B56F1"/>
    <w:rsid w:val="007C2097"/>
    <w:rsid w:val="007D6A07"/>
    <w:rsid w:val="007F5590"/>
    <w:rsid w:val="008064B1"/>
    <w:rsid w:val="00814310"/>
    <w:rsid w:val="008279FA"/>
    <w:rsid w:val="00841F8E"/>
    <w:rsid w:val="0084579B"/>
    <w:rsid w:val="00856DED"/>
    <w:rsid w:val="008626E7"/>
    <w:rsid w:val="00870EE7"/>
    <w:rsid w:val="0087191E"/>
    <w:rsid w:val="00876C21"/>
    <w:rsid w:val="008820DF"/>
    <w:rsid w:val="0088755B"/>
    <w:rsid w:val="008A3D9C"/>
    <w:rsid w:val="008B23A0"/>
    <w:rsid w:val="008D2382"/>
    <w:rsid w:val="008D537D"/>
    <w:rsid w:val="008E2B7C"/>
    <w:rsid w:val="008E3A47"/>
    <w:rsid w:val="008F686C"/>
    <w:rsid w:val="00904B5B"/>
    <w:rsid w:val="00910E68"/>
    <w:rsid w:val="00912386"/>
    <w:rsid w:val="00912CD6"/>
    <w:rsid w:val="009209A0"/>
    <w:rsid w:val="0092286D"/>
    <w:rsid w:val="00924B87"/>
    <w:rsid w:val="00950975"/>
    <w:rsid w:val="00950F23"/>
    <w:rsid w:val="00955C4F"/>
    <w:rsid w:val="00957A26"/>
    <w:rsid w:val="00974AAE"/>
    <w:rsid w:val="009777D9"/>
    <w:rsid w:val="00991B88"/>
    <w:rsid w:val="009A579D"/>
    <w:rsid w:val="009A7B34"/>
    <w:rsid w:val="009B4726"/>
    <w:rsid w:val="009B7077"/>
    <w:rsid w:val="009E3297"/>
    <w:rsid w:val="009F734F"/>
    <w:rsid w:val="00A11373"/>
    <w:rsid w:val="00A24379"/>
    <w:rsid w:val="00A246B6"/>
    <w:rsid w:val="00A2690B"/>
    <w:rsid w:val="00A337C2"/>
    <w:rsid w:val="00A47E70"/>
    <w:rsid w:val="00A55F99"/>
    <w:rsid w:val="00A7671C"/>
    <w:rsid w:val="00A828F3"/>
    <w:rsid w:val="00A97566"/>
    <w:rsid w:val="00AA048E"/>
    <w:rsid w:val="00AA147F"/>
    <w:rsid w:val="00AA2AE4"/>
    <w:rsid w:val="00AC6C71"/>
    <w:rsid w:val="00AD1CD8"/>
    <w:rsid w:val="00AD6B5E"/>
    <w:rsid w:val="00AF1EF2"/>
    <w:rsid w:val="00AF56B7"/>
    <w:rsid w:val="00B00ED3"/>
    <w:rsid w:val="00B04581"/>
    <w:rsid w:val="00B13474"/>
    <w:rsid w:val="00B20F37"/>
    <w:rsid w:val="00B211D8"/>
    <w:rsid w:val="00B258BB"/>
    <w:rsid w:val="00B34CA8"/>
    <w:rsid w:val="00B4395A"/>
    <w:rsid w:val="00B45831"/>
    <w:rsid w:val="00B67B97"/>
    <w:rsid w:val="00B705CD"/>
    <w:rsid w:val="00B7489E"/>
    <w:rsid w:val="00B91C0B"/>
    <w:rsid w:val="00B968C8"/>
    <w:rsid w:val="00BA0306"/>
    <w:rsid w:val="00BA3EC5"/>
    <w:rsid w:val="00BA4948"/>
    <w:rsid w:val="00BB590F"/>
    <w:rsid w:val="00BB5DFC"/>
    <w:rsid w:val="00BC6FEB"/>
    <w:rsid w:val="00BD279D"/>
    <w:rsid w:val="00BD592B"/>
    <w:rsid w:val="00BD6BB8"/>
    <w:rsid w:val="00BD7981"/>
    <w:rsid w:val="00BF258A"/>
    <w:rsid w:val="00BF2BCD"/>
    <w:rsid w:val="00C049A8"/>
    <w:rsid w:val="00C245AC"/>
    <w:rsid w:val="00C3798E"/>
    <w:rsid w:val="00C4136A"/>
    <w:rsid w:val="00C41D17"/>
    <w:rsid w:val="00C5692B"/>
    <w:rsid w:val="00C607AB"/>
    <w:rsid w:val="00C60BCD"/>
    <w:rsid w:val="00C6666E"/>
    <w:rsid w:val="00C84A8F"/>
    <w:rsid w:val="00C85CAC"/>
    <w:rsid w:val="00C921BC"/>
    <w:rsid w:val="00C9534D"/>
    <w:rsid w:val="00C95985"/>
    <w:rsid w:val="00CA77CF"/>
    <w:rsid w:val="00CB6D89"/>
    <w:rsid w:val="00CC5026"/>
    <w:rsid w:val="00CE11F4"/>
    <w:rsid w:val="00CE16E5"/>
    <w:rsid w:val="00CE6C90"/>
    <w:rsid w:val="00CF17DC"/>
    <w:rsid w:val="00CF4AB0"/>
    <w:rsid w:val="00D03F9A"/>
    <w:rsid w:val="00D141AF"/>
    <w:rsid w:val="00D21739"/>
    <w:rsid w:val="00D229E1"/>
    <w:rsid w:val="00D40C2A"/>
    <w:rsid w:val="00D43F92"/>
    <w:rsid w:val="00D45955"/>
    <w:rsid w:val="00D515D9"/>
    <w:rsid w:val="00D70006"/>
    <w:rsid w:val="00D75B2C"/>
    <w:rsid w:val="00D83FA0"/>
    <w:rsid w:val="00DB53C7"/>
    <w:rsid w:val="00DC0E2A"/>
    <w:rsid w:val="00DD5452"/>
    <w:rsid w:val="00DD6699"/>
    <w:rsid w:val="00DE2D3A"/>
    <w:rsid w:val="00DE34CF"/>
    <w:rsid w:val="00DF3049"/>
    <w:rsid w:val="00DF4A05"/>
    <w:rsid w:val="00E12727"/>
    <w:rsid w:val="00E51254"/>
    <w:rsid w:val="00E56600"/>
    <w:rsid w:val="00E65E88"/>
    <w:rsid w:val="00E751A7"/>
    <w:rsid w:val="00E95972"/>
    <w:rsid w:val="00EA077F"/>
    <w:rsid w:val="00EA17E4"/>
    <w:rsid w:val="00EB1B78"/>
    <w:rsid w:val="00EB5B94"/>
    <w:rsid w:val="00EC149B"/>
    <w:rsid w:val="00EC606E"/>
    <w:rsid w:val="00ED592F"/>
    <w:rsid w:val="00ED6FFA"/>
    <w:rsid w:val="00EE29F6"/>
    <w:rsid w:val="00EE7D7C"/>
    <w:rsid w:val="00EF32BD"/>
    <w:rsid w:val="00EF36C2"/>
    <w:rsid w:val="00F25D98"/>
    <w:rsid w:val="00F300FB"/>
    <w:rsid w:val="00F37691"/>
    <w:rsid w:val="00F50486"/>
    <w:rsid w:val="00F60696"/>
    <w:rsid w:val="00F85690"/>
    <w:rsid w:val="00F95C81"/>
    <w:rsid w:val="00FB6386"/>
    <w:rsid w:val="00FB67D1"/>
    <w:rsid w:val="00FE1A80"/>
    <w:rsid w:val="00FE7209"/>
    <w:rsid w:val="00FF7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0C20E2"/>
  <w15:chartTrackingRefBased/>
  <w15:docId w15:val="{7896DEA8-64F4-45F7-85D2-AF4B61A11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5454D"/>
    <w:rPr>
      <w:rFonts w:ascii="Times New Roman" w:hAnsi="Times New Roman"/>
      <w:lang w:val="en-GB" w:eastAsia="en-US"/>
    </w:rPr>
  </w:style>
  <w:style w:type="character" w:customStyle="1" w:styleId="THChar">
    <w:name w:val="TH Char"/>
    <w:link w:val="TH"/>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character" w:customStyle="1" w:styleId="NOZchn">
    <w:name w:val="NO Zchn"/>
    <w:link w:val="NO"/>
    <w:rsid w:val="00910E68"/>
    <w:rPr>
      <w:rFonts w:ascii="Times New Roman" w:hAnsi="Times New Roman"/>
      <w:lang w:val="en-GB" w:eastAsia="en-US"/>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3GPPHeader">
    <w:name w:val="3GPP_Header"/>
    <w:basedOn w:val="Normal"/>
    <w:rsid w:val="00BF2BC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ListParagraphChar">
    <w:name w:val="List Paragraph Char"/>
    <w:aliases w:val="- Bullets Char,목록 단락 Char"/>
    <w:link w:val="ListParagraph"/>
    <w:uiPriority w:val="34"/>
    <w:locked/>
    <w:rsid w:val="00441574"/>
    <w:rPr>
      <w:rFonts w:ascii="Calibri" w:hAnsi="Calibri"/>
    </w:rPr>
  </w:style>
  <w:style w:type="paragraph" w:styleId="ListParagraph">
    <w:name w:val="List Paragraph"/>
    <w:aliases w:val="- Bullets,목록 단락"/>
    <w:basedOn w:val="Normal"/>
    <w:link w:val="ListParagraphChar"/>
    <w:uiPriority w:val="34"/>
    <w:qFormat/>
    <w:rsid w:val="00441574"/>
    <w:pPr>
      <w:spacing w:after="0"/>
      <w:ind w:left="720"/>
    </w:pPr>
    <w:rPr>
      <w:rFonts w:ascii="Calibri" w:hAnsi="Calibri"/>
      <w:lang w:val="sv-SE" w:eastAsia="zh-CN"/>
    </w:rPr>
  </w:style>
  <w:style w:type="character" w:customStyle="1" w:styleId="Heading3Char">
    <w:name w:val="Heading 3 Char"/>
    <w:link w:val="Heading3"/>
    <w:rsid w:val="007B455C"/>
    <w:rPr>
      <w:rFonts w:ascii="Arial" w:hAnsi="Arial"/>
      <w:sz w:val="28"/>
      <w:lang w:val="en-GB" w:eastAsia="en-US"/>
    </w:rPr>
  </w:style>
  <w:style w:type="character" w:customStyle="1" w:styleId="B2Char">
    <w:name w:val="B2 Char"/>
    <w:link w:val="B2"/>
    <w:locked/>
    <w:rsid w:val="00384781"/>
    <w:rPr>
      <w:rFonts w:ascii="Times New Roman" w:hAnsi="Times New Roman"/>
      <w:lang w:val="en-GB" w:eastAsia="en-US"/>
    </w:rPr>
  </w:style>
  <w:style w:type="character" w:customStyle="1" w:styleId="B3Char">
    <w:name w:val="B3 Char"/>
    <w:link w:val="B3"/>
    <w:locked/>
    <w:rsid w:val="00384781"/>
    <w:rPr>
      <w:rFonts w:ascii="Times New Roman" w:hAnsi="Times New Roman"/>
      <w:lang w:val="en-GB" w:eastAsia="en-US"/>
    </w:rPr>
  </w:style>
  <w:style w:type="character" w:customStyle="1" w:styleId="B4Char">
    <w:name w:val="B4 Char"/>
    <w:link w:val="B4"/>
    <w:locked/>
    <w:rsid w:val="00384781"/>
    <w:rPr>
      <w:rFonts w:ascii="Times New Roman" w:hAnsi="Times New Roman"/>
      <w:lang w:val="en-GB" w:eastAsia="en-US"/>
    </w:rPr>
  </w:style>
  <w:style w:type="paragraph" w:styleId="NormalWeb">
    <w:name w:val="Normal (Web)"/>
    <w:basedOn w:val="Normal"/>
    <w:uiPriority w:val="99"/>
    <w:unhideWhenUsed/>
    <w:rsid w:val="00EA17E4"/>
    <w:pPr>
      <w:spacing w:before="100" w:beforeAutospacing="1" w:after="100" w:afterAutospacing="1"/>
    </w:pPr>
    <w:rPr>
      <w:rFonts w:eastAsia="DengXian"/>
      <w:sz w:val="24"/>
      <w:szCs w:val="24"/>
      <w:lang w:val="sv-SE" w:eastAsia="zh-CN"/>
    </w:rPr>
  </w:style>
  <w:style w:type="paragraph" w:customStyle="1" w:styleId="B6">
    <w:name w:val="B6"/>
    <w:basedOn w:val="B5"/>
    <w:rsid w:val="006C045A"/>
    <w:pPr>
      <w:ind w:left="1985"/>
    </w:pPr>
    <w:rPr>
      <w:rFonts w:eastAsia="Malgun Gothic"/>
    </w:rPr>
  </w:style>
  <w:style w:type="paragraph" w:customStyle="1" w:styleId="B7">
    <w:name w:val="B7"/>
    <w:basedOn w:val="B6"/>
    <w:qFormat/>
    <w:rsid w:val="006C045A"/>
  </w:style>
  <w:style w:type="character" w:customStyle="1" w:styleId="Heading4Char">
    <w:name w:val="Heading 4 Char"/>
    <w:link w:val="Heading4"/>
    <w:locked/>
    <w:rsid w:val="00856DED"/>
    <w:rPr>
      <w:rFonts w:ascii="Arial" w:hAnsi="Arial"/>
      <w:sz w:val="24"/>
      <w:lang w:val="en-GB"/>
    </w:rPr>
  </w:style>
  <w:style w:type="character" w:customStyle="1" w:styleId="B3Char2">
    <w:name w:val="B3 Char2"/>
    <w:rsid w:val="00856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873256">
      <w:bodyDiv w:val="1"/>
      <w:marLeft w:val="0"/>
      <w:marRight w:val="0"/>
      <w:marTop w:val="0"/>
      <w:marBottom w:val="0"/>
      <w:divBdr>
        <w:top w:val="none" w:sz="0" w:space="0" w:color="auto"/>
        <w:left w:val="none" w:sz="0" w:space="0" w:color="auto"/>
        <w:bottom w:val="none" w:sz="0" w:space="0" w:color="auto"/>
        <w:right w:val="none" w:sz="0" w:space="0" w:color="auto"/>
      </w:divBdr>
    </w:div>
    <w:div w:id="307519135">
      <w:bodyDiv w:val="1"/>
      <w:marLeft w:val="0"/>
      <w:marRight w:val="0"/>
      <w:marTop w:val="0"/>
      <w:marBottom w:val="0"/>
      <w:divBdr>
        <w:top w:val="none" w:sz="0" w:space="0" w:color="auto"/>
        <w:left w:val="none" w:sz="0" w:space="0" w:color="auto"/>
        <w:bottom w:val="none" w:sz="0" w:space="0" w:color="auto"/>
        <w:right w:val="none" w:sz="0" w:space="0" w:color="auto"/>
      </w:divBdr>
    </w:div>
    <w:div w:id="429156555">
      <w:bodyDiv w:val="1"/>
      <w:marLeft w:val="0"/>
      <w:marRight w:val="0"/>
      <w:marTop w:val="0"/>
      <w:marBottom w:val="0"/>
      <w:divBdr>
        <w:top w:val="none" w:sz="0" w:space="0" w:color="auto"/>
        <w:left w:val="none" w:sz="0" w:space="0" w:color="auto"/>
        <w:bottom w:val="none" w:sz="0" w:space="0" w:color="auto"/>
        <w:right w:val="none" w:sz="0" w:space="0" w:color="auto"/>
      </w:divBdr>
    </w:div>
    <w:div w:id="550074571">
      <w:bodyDiv w:val="1"/>
      <w:marLeft w:val="0"/>
      <w:marRight w:val="0"/>
      <w:marTop w:val="0"/>
      <w:marBottom w:val="0"/>
      <w:divBdr>
        <w:top w:val="none" w:sz="0" w:space="0" w:color="auto"/>
        <w:left w:val="none" w:sz="0" w:space="0" w:color="auto"/>
        <w:bottom w:val="none" w:sz="0" w:space="0" w:color="auto"/>
        <w:right w:val="none" w:sz="0" w:space="0" w:color="auto"/>
      </w:divBdr>
    </w:div>
    <w:div w:id="1261063389">
      <w:bodyDiv w:val="1"/>
      <w:marLeft w:val="0"/>
      <w:marRight w:val="0"/>
      <w:marTop w:val="0"/>
      <w:marBottom w:val="0"/>
      <w:divBdr>
        <w:top w:val="none" w:sz="0" w:space="0" w:color="auto"/>
        <w:left w:val="none" w:sz="0" w:space="0" w:color="auto"/>
        <w:bottom w:val="none" w:sz="0" w:space="0" w:color="auto"/>
        <w:right w:val="none" w:sz="0" w:space="0" w:color="auto"/>
      </w:divBdr>
    </w:div>
    <w:div w:id="1607350703">
      <w:bodyDiv w:val="1"/>
      <w:marLeft w:val="0"/>
      <w:marRight w:val="0"/>
      <w:marTop w:val="0"/>
      <w:marBottom w:val="0"/>
      <w:divBdr>
        <w:top w:val="none" w:sz="0" w:space="0" w:color="auto"/>
        <w:left w:val="none" w:sz="0" w:space="0" w:color="auto"/>
        <w:bottom w:val="none" w:sz="0" w:space="0" w:color="auto"/>
        <w:right w:val="none" w:sz="0" w:space="0" w:color="auto"/>
      </w:divBdr>
    </w:div>
    <w:div w:id="1651791644">
      <w:bodyDiv w:val="1"/>
      <w:marLeft w:val="0"/>
      <w:marRight w:val="0"/>
      <w:marTop w:val="0"/>
      <w:marBottom w:val="0"/>
      <w:divBdr>
        <w:top w:val="none" w:sz="0" w:space="0" w:color="auto"/>
        <w:left w:val="none" w:sz="0" w:space="0" w:color="auto"/>
        <w:bottom w:val="none" w:sz="0" w:space="0" w:color="auto"/>
        <w:right w:val="none" w:sz="0" w:space="0" w:color="auto"/>
      </w:divBdr>
    </w:div>
    <w:div w:id="1710259772">
      <w:bodyDiv w:val="1"/>
      <w:marLeft w:val="0"/>
      <w:marRight w:val="0"/>
      <w:marTop w:val="0"/>
      <w:marBottom w:val="0"/>
      <w:divBdr>
        <w:top w:val="none" w:sz="0" w:space="0" w:color="auto"/>
        <w:left w:val="none" w:sz="0" w:space="0" w:color="auto"/>
        <w:bottom w:val="none" w:sz="0" w:space="0" w:color="auto"/>
        <w:right w:val="none" w:sz="0" w:space="0" w:color="auto"/>
      </w:divBdr>
    </w:div>
    <w:div w:id="184257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17F6A-B72E-4C2B-A54F-423367813B3B}">
  <ds:schemaRefs>
    <ds:schemaRef ds:uri="http://schemas.microsoft.com/sharepoint/v3/contenttype/forms"/>
  </ds:schemaRefs>
</ds:datastoreItem>
</file>

<file path=customXml/itemProps2.xml><?xml version="1.0" encoding="utf-8"?>
<ds:datastoreItem xmlns:ds="http://schemas.openxmlformats.org/officeDocument/2006/customXml" ds:itemID="{E9F937AB-7095-4E33-8F02-7ABD13B8380D}">
  <ds:schemaRefs>
    <ds:schemaRef ds:uri="http://schemas.microsoft.com/sharepoint/events"/>
  </ds:schemaRefs>
</ds:datastoreItem>
</file>

<file path=customXml/itemProps3.xml><?xml version="1.0" encoding="utf-8"?>
<ds:datastoreItem xmlns:ds="http://schemas.openxmlformats.org/officeDocument/2006/customXml" ds:itemID="{CC367A82-923B-4F2E-AC59-9252271D2B30}">
  <ds:schemaRefs>
    <ds:schemaRef ds:uri="Microsoft.SharePoint.Taxonomy.ContentTypeSync"/>
  </ds:schemaRefs>
</ds:datastoreItem>
</file>

<file path=customXml/itemProps4.xml><?xml version="1.0" encoding="utf-8"?>
<ds:datastoreItem xmlns:ds="http://schemas.openxmlformats.org/officeDocument/2006/customXml" ds:itemID="{4A213482-AD27-4193-9F3A-742B6002F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53207E-22A8-44DE-AA02-FC23852254CA}">
  <ds:schemaRefs>
    <ds:schemaRef ds:uri="http://schemas.microsoft.com/office/2006/metadata/longProperties"/>
  </ds:schemaRefs>
</ds:datastoreItem>
</file>

<file path=customXml/itemProps6.xml><?xml version="1.0" encoding="utf-8"?>
<ds:datastoreItem xmlns:ds="http://schemas.openxmlformats.org/officeDocument/2006/customXml" ds:itemID="{43FF972A-A45D-4B52-A454-C5838A4509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416424B-E327-7F47-B71D-9D4AB06C7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Henrik Enbuske</cp:lastModifiedBy>
  <cp:revision>7</cp:revision>
  <cp:lastPrinted>1899-12-31T23:00:00Z</cp:lastPrinted>
  <dcterms:created xsi:type="dcterms:W3CDTF">2018-06-21T15:07:00Z</dcterms:created>
  <dcterms:modified xsi:type="dcterms:W3CDTF">2018-06-21T20:29:00Z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